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DB0" w:rsidRPr="006E2108" w:rsidRDefault="007B0DB0" w:rsidP="007B0DB0">
      <w:pPr>
        <w:pStyle w:val="Header"/>
        <w:tabs>
          <w:tab w:val="clear" w:pos="4153"/>
          <w:tab w:val="clear" w:pos="8306"/>
          <w:tab w:val="left" w:pos="1134"/>
          <w:tab w:val="right" w:pos="9356"/>
          <w:tab w:val="right" w:pos="10206"/>
        </w:tabs>
        <w:rPr>
          <w:rFonts w:ascii="Arial" w:hAnsi="Arial" w:cs="Arial"/>
          <w:iCs/>
          <w:sz w:val="24"/>
        </w:rPr>
      </w:pPr>
      <w:r w:rsidRPr="00535876">
        <w:rPr>
          <w:rFonts w:ascii="Arial" w:hAnsi="Arial" w:cs="Arial"/>
          <w:sz w:val="24"/>
        </w:rPr>
        <w:t>3GPP TSG-RAN WG4 Meeting #</w:t>
      </w:r>
      <w:r>
        <w:rPr>
          <w:rFonts w:ascii="Arial" w:hAnsi="Arial" w:cs="Arial"/>
          <w:sz w:val="24"/>
        </w:rPr>
        <w:t>6</w:t>
      </w:r>
      <w:r w:rsidR="00546D09">
        <w:rPr>
          <w:rFonts w:ascii="Arial" w:hAnsi="Arial" w:cs="Arial"/>
          <w:sz w:val="24"/>
        </w:rPr>
        <w:t>2</w:t>
      </w:r>
      <w:r w:rsidR="00BE1421">
        <w:rPr>
          <w:rFonts w:ascii="Arial" w:hAnsi="Arial" w:cs="Arial"/>
          <w:i/>
          <w:sz w:val="24"/>
        </w:rPr>
        <w:tab/>
      </w:r>
      <w:r w:rsidR="005C70B7" w:rsidRPr="005C70B7">
        <w:rPr>
          <w:rFonts w:ascii="Arial" w:hAnsi="Arial" w:cs="Arial"/>
          <w:iCs/>
          <w:sz w:val="24"/>
        </w:rPr>
        <w:t>R4-120123</w:t>
      </w:r>
    </w:p>
    <w:p w:rsidR="007B0DB0" w:rsidRPr="006972B6" w:rsidRDefault="00546D09" w:rsidP="007B0DB0">
      <w:pPr>
        <w:pStyle w:val="Header"/>
        <w:tabs>
          <w:tab w:val="right" w:pos="10206"/>
        </w:tabs>
        <w:spacing w:after="120"/>
        <w:rPr>
          <w:rFonts w:ascii="Arial" w:hAnsi="Arial" w:cs="Arial"/>
          <w:sz w:val="24"/>
        </w:rPr>
      </w:pPr>
      <w:r>
        <w:rPr>
          <w:rFonts w:ascii="Arial" w:hAnsi="Arial" w:cs="Arial"/>
          <w:sz w:val="24"/>
        </w:rPr>
        <w:t>Dresden</w:t>
      </w:r>
      <w:r w:rsidR="007B0DB0" w:rsidRPr="006972B6">
        <w:rPr>
          <w:rFonts w:ascii="Arial" w:hAnsi="Arial" w:cs="Arial"/>
          <w:sz w:val="24"/>
        </w:rPr>
        <w:t xml:space="preserve">, </w:t>
      </w:r>
      <w:r>
        <w:rPr>
          <w:rFonts w:ascii="Arial" w:hAnsi="Arial" w:cs="Arial"/>
          <w:sz w:val="24"/>
        </w:rPr>
        <w:t>Germany</w:t>
      </w:r>
      <w:r w:rsidR="007B0DB0">
        <w:rPr>
          <w:rFonts w:ascii="Arial" w:hAnsi="Arial" w:cs="Arial"/>
          <w:sz w:val="24"/>
        </w:rPr>
        <w:t>,</w:t>
      </w:r>
      <w:r w:rsidR="007B0DB0" w:rsidRPr="006972B6">
        <w:rPr>
          <w:rFonts w:ascii="Arial" w:hAnsi="Arial" w:cs="Arial"/>
          <w:sz w:val="24"/>
        </w:rPr>
        <w:t xml:space="preserve"> </w:t>
      </w:r>
      <w:r>
        <w:rPr>
          <w:rFonts w:ascii="Arial" w:hAnsi="Arial" w:cs="Arial"/>
          <w:sz w:val="24"/>
        </w:rPr>
        <w:t>6</w:t>
      </w:r>
      <w:r w:rsidR="007B0DB0" w:rsidRPr="006972B6">
        <w:rPr>
          <w:rFonts w:ascii="Arial" w:hAnsi="Arial" w:cs="Arial"/>
          <w:sz w:val="24"/>
        </w:rPr>
        <w:t xml:space="preserve"> – </w:t>
      </w:r>
      <w:r w:rsidR="007B0DB0">
        <w:rPr>
          <w:rFonts w:ascii="Arial" w:hAnsi="Arial" w:cs="Arial"/>
          <w:sz w:val="24"/>
        </w:rPr>
        <w:t>1</w:t>
      </w:r>
      <w:r>
        <w:rPr>
          <w:rFonts w:ascii="Arial" w:hAnsi="Arial" w:cs="Arial"/>
          <w:sz w:val="24"/>
        </w:rPr>
        <w:t>0</w:t>
      </w:r>
      <w:r w:rsidR="007B0DB0">
        <w:rPr>
          <w:rFonts w:ascii="Arial" w:hAnsi="Arial" w:cs="Arial"/>
          <w:sz w:val="24"/>
        </w:rPr>
        <w:t xml:space="preserve"> </w:t>
      </w:r>
      <w:r>
        <w:rPr>
          <w:rFonts w:ascii="Arial" w:hAnsi="Arial" w:cs="Arial"/>
          <w:sz w:val="24"/>
        </w:rPr>
        <w:t>February, 2012</w:t>
      </w:r>
    </w:p>
    <w:p w:rsidR="00AD5676" w:rsidRPr="00FC3D1C" w:rsidRDefault="00AD5676" w:rsidP="00AD5676">
      <w:pPr>
        <w:spacing w:after="120"/>
        <w:ind w:left="1985" w:hanging="1985"/>
        <w:rPr>
          <w:rFonts w:ascii="Arial" w:hAnsi="Arial" w:cs="Arial"/>
          <w:b/>
        </w:rPr>
      </w:pPr>
    </w:p>
    <w:p w:rsidR="00AD5676" w:rsidRPr="00FC3D1C" w:rsidRDefault="00AD5676" w:rsidP="00AD5676">
      <w:pPr>
        <w:spacing w:after="120"/>
        <w:ind w:left="1985" w:hanging="1985"/>
        <w:rPr>
          <w:rFonts w:ascii="Arial" w:hAnsi="Arial" w:cs="Arial"/>
          <w:bCs/>
        </w:rPr>
      </w:pPr>
      <w:r w:rsidRPr="00FC3D1C">
        <w:rPr>
          <w:rFonts w:ascii="Arial" w:hAnsi="Arial" w:cs="Arial"/>
          <w:b/>
        </w:rPr>
        <w:t>Source:</w:t>
      </w:r>
      <w:r w:rsidRPr="00FC3D1C">
        <w:rPr>
          <w:rFonts w:ascii="Arial" w:hAnsi="Arial" w:cs="Arial"/>
          <w:b/>
        </w:rPr>
        <w:tab/>
      </w:r>
      <w:smartTag w:uri="urn:schemas-microsoft-com:office:smarttags" w:element="place">
        <w:smartTag w:uri="urn:schemas-microsoft-com:office:smarttags" w:element="City">
          <w:r w:rsidRPr="00FC3D1C">
            <w:rPr>
              <w:rFonts w:ascii="Arial" w:hAnsi="Arial" w:cs="Arial"/>
              <w:bCs/>
            </w:rPr>
            <w:t>TeliaSonera</w:t>
          </w:r>
        </w:smartTag>
        <w:r w:rsidRPr="00FC3D1C">
          <w:rPr>
            <w:rFonts w:ascii="Arial" w:hAnsi="Arial" w:cs="Arial"/>
            <w:bCs/>
          </w:rPr>
          <w:t xml:space="preserve"> </w:t>
        </w:r>
        <w:smartTag w:uri="urn:schemas-microsoft-com:office:smarttags" w:element="State">
          <w:r w:rsidRPr="00FC3D1C">
            <w:rPr>
              <w:rFonts w:ascii="Arial" w:hAnsi="Arial" w:cs="Arial"/>
              <w:bCs/>
            </w:rPr>
            <w:t>AB</w:t>
          </w:r>
        </w:smartTag>
      </w:smartTag>
    </w:p>
    <w:p w:rsidR="00AD5676" w:rsidRPr="0095107F" w:rsidRDefault="00AD5676" w:rsidP="00D17032">
      <w:pPr>
        <w:spacing w:after="120"/>
        <w:ind w:left="1985" w:hanging="1985"/>
        <w:rPr>
          <w:rFonts w:ascii="Arial" w:hAnsi="Arial" w:cs="Arial"/>
        </w:rPr>
      </w:pPr>
      <w:r w:rsidRPr="00FC3D1C">
        <w:rPr>
          <w:rFonts w:ascii="Arial" w:hAnsi="Arial" w:cs="Arial"/>
          <w:b/>
        </w:rPr>
        <w:t>Title:</w:t>
      </w:r>
      <w:r w:rsidRPr="00FC3D1C">
        <w:rPr>
          <w:rFonts w:ascii="Arial" w:hAnsi="Arial" w:cs="Arial"/>
          <w:b/>
        </w:rPr>
        <w:tab/>
      </w:r>
      <w:bookmarkStart w:id="0" w:name="_GoBack"/>
      <w:r w:rsidR="0095107F" w:rsidRPr="0095107F">
        <w:rPr>
          <w:rFonts w:ascii="Arial" w:hAnsi="Arial" w:cs="Arial"/>
        </w:rPr>
        <w:t xml:space="preserve">TP for TR </w:t>
      </w:r>
      <w:proofErr w:type="spellStart"/>
      <w:r w:rsidR="0095107F" w:rsidRPr="0095107F">
        <w:rPr>
          <w:rFonts w:ascii="Arial" w:hAnsi="Arial" w:cs="Arial"/>
        </w:rPr>
        <w:t>ab.cde</w:t>
      </w:r>
      <w:proofErr w:type="spellEnd"/>
      <w:r w:rsidR="0095107F" w:rsidRPr="0095107F">
        <w:rPr>
          <w:rFonts w:ascii="Arial" w:hAnsi="Arial" w:cs="Arial"/>
        </w:rPr>
        <w:t xml:space="preserve"> (</w:t>
      </w:r>
      <w:r w:rsidR="0095107F">
        <w:rPr>
          <w:rFonts w:ascii="Arial" w:hAnsi="Arial" w:cs="Arial"/>
        </w:rPr>
        <w:t>inter-band CA</w:t>
      </w:r>
      <w:r w:rsidR="0095107F" w:rsidRPr="0095107F">
        <w:rPr>
          <w:rFonts w:ascii="Arial" w:hAnsi="Arial" w:cs="Arial"/>
        </w:rPr>
        <w:t>):</w:t>
      </w:r>
      <w:r w:rsidR="0095107F">
        <w:rPr>
          <w:rFonts w:ascii="Arial" w:hAnsi="Arial" w:cs="Arial"/>
        </w:rPr>
        <w:t xml:space="preserve"> </w:t>
      </w:r>
      <w:r w:rsidR="006C28BF">
        <w:rPr>
          <w:rFonts w:ascii="Arial" w:hAnsi="Arial" w:cs="Arial"/>
        </w:rPr>
        <w:t xml:space="preserve">1UL/2DL 2UL/2DL </w:t>
      </w:r>
      <w:r w:rsidR="00D0551E">
        <w:rPr>
          <w:rFonts w:ascii="Arial" w:hAnsi="Arial" w:cs="Arial"/>
        </w:rPr>
        <w:t>IMD study for B3 + B7 CA</w:t>
      </w:r>
      <w:bookmarkEnd w:id="0"/>
    </w:p>
    <w:p w:rsidR="00AD5676" w:rsidRPr="00544453" w:rsidRDefault="00AD5676" w:rsidP="00AD5676">
      <w:pPr>
        <w:spacing w:after="120"/>
        <w:ind w:left="1985" w:hanging="1985"/>
        <w:rPr>
          <w:rFonts w:ascii="Arial" w:hAnsi="Arial" w:cs="Arial"/>
        </w:rPr>
      </w:pPr>
      <w:r w:rsidRPr="00FC3D1C">
        <w:rPr>
          <w:rFonts w:ascii="Arial" w:hAnsi="Arial" w:cs="Arial"/>
          <w:b/>
        </w:rPr>
        <w:t>Agenda item:</w:t>
      </w:r>
      <w:r w:rsidRPr="00FC3D1C">
        <w:rPr>
          <w:rFonts w:ascii="Arial" w:hAnsi="Arial" w:cs="Arial"/>
          <w:b/>
        </w:rPr>
        <w:tab/>
      </w:r>
      <w:r w:rsidR="003C4DCF">
        <w:rPr>
          <w:rFonts w:ascii="Arial" w:hAnsi="Arial" w:cs="Arial"/>
        </w:rPr>
        <w:t>6.11.1 and 6.11.2</w:t>
      </w:r>
    </w:p>
    <w:p w:rsidR="00AD5676" w:rsidRPr="006972B6" w:rsidRDefault="00AD5676" w:rsidP="00AD5676">
      <w:pPr>
        <w:spacing w:after="120"/>
        <w:ind w:left="1985" w:hanging="1985"/>
        <w:rPr>
          <w:rFonts w:ascii="Arial" w:hAnsi="Arial" w:cs="Arial"/>
          <w:bCs/>
        </w:rPr>
      </w:pPr>
      <w:r w:rsidRPr="00FC3D1C">
        <w:rPr>
          <w:rFonts w:ascii="Arial" w:hAnsi="Arial" w:cs="Arial"/>
          <w:b/>
        </w:rPr>
        <w:t>Document for:</w:t>
      </w:r>
      <w:r w:rsidRPr="00FC3D1C">
        <w:rPr>
          <w:rFonts w:ascii="Arial" w:hAnsi="Arial" w:cs="Arial"/>
          <w:b/>
        </w:rPr>
        <w:tab/>
      </w:r>
      <w:r w:rsidR="0040761F">
        <w:rPr>
          <w:rFonts w:ascii="Arial" w:hAnsi="Arial" w:cs="Arial"/>
          <w:bCs/>
        </w:rPr>
        <w:t>Approval</w:t>
      </w:r>
    </w:p>
    <w:p w:rsidR="00A97EE2" w:rsidRDefault="00A97EE2" w:rsidP="00A97EE2">
      <w:pPr>
        <w:pStyle w:val="Heading1"/>
        <w:widowControl w:val="0"/>
        <w:tabs>
          <w:tab w:val="num" w:pos="432"/>
        </w:tabs>
        <w:overflowPunct w:val="0"/>
        <w:autoSpaceDE w:val="0"/>
        <w:autoSpaceDN w:val="0"/>
        <w:adjustRightInd w:val="0"/>
        <w:spacing w:line="360" w:lineRule="atLeast"/>
        <w:ind w:left="432" w:hanging="432"/>
        <w:jc w:val="both"/>
        <w:textAlignment w:val="baseline"/>
      </w:pPr>
      <w:r w:rsidRPr="00FC3D1C">
        <w:t>Introduction</w:t>
      </w:r>
    </w:p>
    <w:p w:rsidR="004F432B" w:rsidRDefault="006F10F6" w:rsidP="0040761F">
      <w:r>
        <w:t>The grouping of the inter-band CA combinations in low-high</w:t>
      </w:r>
      <w:r w:rsidR="00095DBC">
        <w:t xml:space="preserve"> and</w:t>
      </w:r>
      <w:r>
        <w:t xml:space="preserve"> low-low </w:t>
      </w:r>
      <w:r w:rsidR="00095DBC">
        <w:t>or</w:t>
      </w:r>
      <w:r>
        <w:t xml:space="preserve"> high-high </w:t>
      </w:r>
      <w:r w:rsidR="00B55A70">
        <w:t xml:space="preserve">bands </w:t>
      </w:r>
      <w:r w:rsidR="00095DBC">
        <w:t xml:space="preserve">with large </w:t>
      </w:r>
      <w:r w:rsidR="00B55A70">
        <w:t>or</w:t>
      </w:r>
      <w:r w:rsidR="00095DBC">
        <w:t xml:space="preserve"> small </w:t>
      </w:r>
      <w:r w:rsidR="00960720">
        <w:t xml:space="preserve">band separation in order to understand possible diplexer/quadplexer losses was </w:t>
      </w:r>
      <w:r w:rsidR="00831B0F">
        <w:t>presented</w:t>
      </w:r>
      <w:r w:rsidR="00960720">
        <w:t xml:space="preserve"> in [1]</w:t>
      </w:r>
      <w:r w:rsidR="00876BAE">
        <w:t xml:space="preserve"> (Feb 2010)</w:t>
      </w:r>
      <w:r w:rsidR="00960720">
        <w:t xml:space="preserve">. </w:t>
      </w:r>
      <w:r w:rsidR="005748D7">
        <w:t xml:space="preserve">After years of discussion how to group the many inter-band CA </w:t>
      </w:r>
      <w:r w:rsidR="00876BAE">
        <w:t>scenarios</w:t>
      </w:r>
      <w:r w:rsidR="00EF424E">
        <w:t>,</w:t>
      </w:r>
      <w:r w:rsidR="00876BAE">
        <w:t xml:space="preserve"> </w:t>
      </w:r>
      <w:r w:rsidR="00B55A70">
        <w:t xml:space="preserve">considering also intermodulation products </w:t>
      </w:r>
      <w:r w:rsidR="00545DB6">
        <w:t>[</w:t>
      </w:r>
      <w:r w:rsidR="004848E3">
        <w:t>2</w:t>
      </w:r>
      <w:r w:rsidR="00545DB6">
        <w:t>]</w:t>
      </w:r>
      <w:r w:rsidR="00EF424E">
        <w:t>,</w:t>
      </w:r>
      <w:r w:rsidR="00545DB6">
        <w:t xml:space="preserve"> </w:t>
      </w:r>
      <w:r w:rsidR="005748D7">
        <w:t xml:space="preserve">it </w:t>
      </w:r>
      <w:r w:rsidR="00876BAE">
        <w:t xml:space="preserve">was agreed in the </w:t>
      </w:r>
      <w:r w:rsidR="00704769">
        <w:t xml:space="preserve">Zhuhai #60bis meeting </w:t>
      </w:r>
      <w:r w:rsidR="00EF424E">
        <w:t xml:space="preserve">(Oct 2011) </w:t>
      </w:r>
      <w:r w:rsidR="00704769">
        <w:t xml:space="preserve">to have for </w:t>
      </w:r>
      <w:r w:rsidR="00545DB6">
        <w:t>all</w:t>
      </w:r>
      <w:r w:rsidR="00704769">
        <w:t xml:space="preserve"> low-high band combination</w:t>
      </w:r>
      <w:r w:rsidR="00BC5468">
        <w:t>s</w:t>
      </w:r>
      <w:r w:rsidR="00704769">
        <w:t xml:space="preserve"> </w:t>
      </w:r>
      <w:r w:rsidR="00545DB6">
        <w:t>without harmonic problems (</w:t>
      </w:r>
      <w:r w:rsidR="006C7580">
        <w:t xml:space="preserve">Class A1 with </w:t>
      </w:r>
      <w:r w:rsidR="00545DB6">
        <w:t xml:space="preserve">1UL) </w:t>
      </w:r>
      <w:r w:rsidR="00545DB6" w:rsidRPr="00545DB6">
        <w:t>0 dB REFSENS relaxation and 0.3 dB relaxation for</w:t>
      </w:r>
      <w:r w:rsidR="009516D1">
        <w:t xml:space="preserve"> P</w:t>
      </w:r>
      <w:r w:rsidR="009516D1" w:rsidRPr="009516D1">
        <w:rPr>
          <w:vertAlign w:val="subscript"/>
        </w:rPr>
        <w:t>CMAX_L</w:t>
      </w:r>
      <w:r w:rsidR="00545DB6" w:rsidRPr="00545DB6">
        <w:t xml:space="preserve"> </w:t>
      </w:r>
      <w:r w:rsidR="00545DB6">
        <w:t xml:space="preserve">[3]. </w:t>
      </w:r>
      <w:r w:rsidR="00333905">
        <w:t>We</w:t>
      </w:r>
      <w:r w:rsidR="00B43F83">
        <w:t xml:space="preserve"> can</w:t>
      </w:r>
      <w:r w:rsidR="00333905">
        <w:t xml:space="preserve"> </w:t>
      </w:r>
      <w:r w:rsidR="00545DB6">
        <w:t xml:space="preserve">note </w:t>
      </w:r>
      <w:r w:rsidR="00F65A35">
        <w:t xml:space="preserve">that </w:t>
      </w:r>
      <w:r w:rsidR="00545DB6">
        <w:t xml:space="preserve">this follows the </w:t>
      </w:r>
      <w:r w:rsidR="004F432B">
        <w:t xml:space="preserve">relaxation of the </w:t>
      </w:r>
      <w:r w:rsidR="001458C3">
        <w:t xml:space="preserve">MOP </w:t>
      </w:r>
      <w:r w:rsidR="00A63C1D">
        <w:t xml:space="preserve">tolerance </w:t>
      </w:r>
      <w:r w:rsidR="004F432B">
        <w:t>for</w:t>
      </w:r>
      <w:r w:rsidR="00545DB6">
        <w:t xml:space="preserve"> low-high band</w:t>
      </w:r>
      <w:r w:rsidR="001458C3">
        <w:t>s</w:t>
      </w:r>
      <w:r w:rsidR="00545DB6">
        <w:t xml:space="preserve"> in DB-DC</w:t>
      </w:r>
      <w:r w:rsidR="00A63C1D">
        <w:t>-</w:t>
      </w:r>
      <w:r w:rsidR="00545DB6">
        <w:t>HSDPA</w:t>
      </w:r>
      <w:r w:rsidR="00333905">
        <w:t>, see</w:t>
      </w:r>
      <w:r w:rsidR="00545DB6">
        <w:t xml:space="preserve"> </w:t>
      </w:r>
      <w:r w:rsidR="00B43F83">
        <w:t xml:space="preserve">reference </w:t>
      </w:r>
      <w:r w:rsidR="00545DB6">
        <w:t>[4]</w:t>
      </w:r>
      <w:r w:rsidR="00F65A35">
        <w:t xml:space="preserve"> (</w:t>
      </w:r>
      <w:r w:rsidR="00E4319F">
        <w:t xml:space="preserve">Feb </w:t>
      </w:r>
      <w:r w:rsidR="00F65A35">
        <w:t>201</w:t>
      </w:r>
      <w:r w:rsidR="00E4319F">
        <w:t>1</w:t>
      </w:r>
      <w:r w:rsidR="00F65A35">
        <w:t xml:space="preserve">) and the generic </w:t>
      </w:r>
      <w:r w:rsidR="004F432B">
        <w:t xml:space="preserve">low-high </w:t>
      </w:r>
      <w:r w:rsidR="00F65A35">
        <w:t>inter-band CA scenario wit</w:t>
      </w:r>
      <w:r w:rsidR="00333905">
        <w:t>h band 1 + 5</w:t>
      </w:r>
      <w:r w:rsidR="009516D1">
        <w:t>,</w:t>
      </w:r>
      <w:r w:rsidR="00333905">
        <w:t xml:space="preserve"> [5</w:t>
      </w:r>
      <w:r w:rsidR="00F65A35">
        <w:t>]</w:t>
      </w:r>
      <w:r w:rsidR="00545DB6">
        <w:t>.</w:t>
      </w:r>
      <w:r w:rsidR="004F432B">
        <w:t xml:space="preserve"> </w:t>
      </w:r>
      <w:r w:rsidR="0025198B">
        <w:t xml:space="preserve">For all the other combinations (including 2ULs) no simple way </w:t>
      </w:r>
      <w:r w:rsidR="00BC5468">
        <w:t>t</w:t>
      </w:r>
      <w:r w:rsidR="004F432B">
        <w:t xml:space="preserve">o group </w:t>
      </w:r>
      <w:r w:rsidR="0025198B">
        <w:t xml:space="preserve">the combinations </w:t>
      </w:r>
      <w:r w:rsidR="002A393A">
        <w:t>could be agreed</w:t>
      </w:r>
      <w:r w:rsidR="0025198B">
        <w:t xml:space="preserve"> and it was decided to consider them case-by-case. </w:t>
      </w:r>
    </w:p>
    <w:p w:rsidR="007D70F0" w:rsidRDefault="006C7580" w:rsidP="0040761F">
      <w:r>
        <w:t>Noting th</w:t>
      </w:r>
      <w:r w:rsidR="004F432B">
        <w:t xml:space="preserve">e above </w:t>
      </w:r>
      <w:r>
        <w:t xml:space="preserve"> the </w:t>
      </w:r>
      <w:r w:rsidR="002A393A">
        <w:t xml:space="preserve">current </w:t>
      </w:r>
      <w:r>
        <w:t xml:space="preserve">structure of the inter-band CA TR can be questioned as from </w:t>
      </w:r>
      <w:r w:rsidR="00B9685E">
        <w:t xml:space="preserve">an </w:t>
      </w:r>
      <w:r>
        <w:t xml:space="preserve">IMD point of view </w:t>
      </w:r>
      <w:r w:rsidR="004F432B">
        <w:t xml:space="preserve">the groups with </w:t>
      </w:r>
      <w:r>
        <w:t xml:space="preserve">Class </w:t>
      </w:r>
      <w:r w:rsidR="00143105">
        <w:t xml:space="preserve">A2 to A4 </w:t>
      </w:r>
      <w:r w:rsidR="004F432B">
        <w:t>can’</w:t>
      </w:r>
      <w:r w:rsidR="00143105">
        <w:t>t giv</w:t>
      </w:r>
      <w:r w:rsidR="00004E37">
        <w:t>e</w:t>
      </w:r>
      <w:r w:rsidR="00143105">
        <w:t xml:space="preserve"> any</w:t>
      </w:r>
      <w:r w:rsidR="002A393A">
        <w:t xml:space="preserve"> help</w:t>
      </w:r>
      <w:r w:rsidR="00143105">
        <w:t xml:space="preserve">. This was also </w:t>
      </w:r>
      <w:r w:rsidR="003B1672">
        <w:t>noticed</w:t>
      </w:r>
      <w:r w:rsidR="002A393A">
        <w:t xml:space="preserve"> </w:t>
      </w:r>
      <w:r w:rsidR="00143105">
        <w:t xml:space="preserve">in the last meeting and from the discussion </w:t>
      </w:r>
      <w:r w:rsidR="003B353B">
        <w:t xml:space="preserve">there </w:t>
      </w:r>
      <w:r w:rsidR="00143105">
        <w:t xml:space="preserve">we </w:t>
      </w:r>
      <w:r w:rsidR="00004E37">
        <w:t xml:space="preserve">can </w:t>
      </w:r>
      <w:r w:rsidR="00143105">
        <w:t xml:space="preserve">understand that some vendor(s) </w:t>
      </w:r>
      <w:r w:rsidR="003B1672">
        <w:t>like to have</w:t>
      </w:r>
      <w:r w:rsidR="00143105">
        <w:t xml:space="preserve"> a reference architecture </w:t>
      </w:r>
      <w:r w:rsidR="00CD2A12">
        <w:t>f</w:t>
      </w:r>
      <w:r w:rsidR="0065535E">
        <w:t xml:space="preserve">or inter-band CA and </w:t>
      </w:r>
      <w:r w:rsidR="00004E37">
        <w:t>for th</w:t>
      </w:r>
      <w:r w:rsidR="003B353B">
        <w:t>at reason</w:t>
      </w:r>
      <w:r w:rsidR="0065535E">
        <w:t xml:space="preserve"> the C</w:t>
      </w:r>
      <w:r w:rsidR="00CD2A12">
        <w:t xml:space="preserve">lass </w:t>
      </w:r>
      <w:r w:rsidR="0065535E">
        <w:t xml:space="preserve">A1 to A4 </w:t>
      </w:r>
      <w:r w:rsidR="00CD2A12">
        <w:t xml:space="preserve">may be </w:t>
      </w:r>
      <w:r w:rsidR="0065535E">
        <w:t>still</w:t>
      </w:r>
      <w:r w:rsidR="00CD2A12">
        <w:t xml:space="preserve"> relevant </w:t>
      </w:r>
      <w:r w:rsidR="00143105">
        <w:t>(see meeting minutes</w:t>
      </w:r>
      <w:r w:rsidR="00FC7C70">
        <w:t xml:space="preserve"> at </w:t>
      </w:r>
      <w:r w:rsidR="00FC7C70" w:rsidRPr="00FC7C70">
        <w:t>R4-115683</w:t>
      </w:r>
      <w:r w:rsidR="00143105">
        <w:t>)</w:t>
      </w:r>
    </w:p>
    <w:p w:rsidR="0025198B" w:rsidRDefault="0025198B" w:rsidP="0040761F">
      <w:r>
        <w:t xml:space="preserve">In this input </w:t>
      </w:r>
      <w:r w:rsidR="00FC7C70">
        <w:t xml:space="preserve">all the </w:t>
      </w:r>
      <w:r w:rsidR="003B1672">
        <w:t>“</w:t>
      </w:r>
      <w:r w:rsidR="00FC7C70">
        <w:t>low</w:t>
      </w:r>
      <w:r w:rsidR="0065535E">
        <w:t>er</w:t>
      </w:r>
      <w:r w:rsidR="00FC7C70">
        <w:t xml:space="preserve"> order</w:t>
      </w:r>
      <w:r w:rsidR="003B1672">
        <w:t>“</w:t>
      </w:r>
      <w:r w:rsidR="00D34AB7">
        <w:t xml:space="preserve"> </w:t>
      </w:r>
      <w:r>
        <w:t xml:space="preserve">IMD products for </w:t>
      </w:r>
      <w:r w:rsidR="0065535E">
        <w:t>1U</w:t>
      </w:r>
      <w:r>
        <w:t>L/</w:t>
      </w:r>
      <w:r w:rsidR="0065535E">
        <w:t>2D</w:t>
      </w:r>
      <w:r>
        <w:t>L and 2</w:t>
      </w:r>
      <w:r w:rsidR="0065535E">
        <w:t>U</w:t>
      </w:r>
      <w:r>
        <w:t>L/2</w:t>
      </w:r>
      <w:r w:rsidR="0065535E">
        <w:t>D</w:t>
      </w:r>
      <w:r w:rsidR="00CD2A12">
        <w:t xml:space="preserve">L are </w:t>
      </w:r>
      <w:r w:rsidR="0065535E">
        <w:t>calculated</w:t>
      </w:r>
      <w:r w:rsidR="00CD2A12">
        <w:t xml:space="preserve"> for B3 + B7 CA</w:t>
      </w:r>
      <w:r w:rsidR="00FC7C70">
        <w:t>.</w:t>
      </w:r>
      <w:r w:rsidR="00CD2A12">
        <w:t xml:space="preserve"> </w:t>
      </w:r>
      <w:r w:rsidR="00FC7C70">
        <w:t>Th</w:t>
      </w:r>
      <w:r w:rsidR="003B1672">
        <w:t>e structure</w:t>
      </w:r>
      <w:r w:rsidR="0028493B">
        <w:t xml:space="preserve"> </w:t>
      </w:r>
      <w:r w:rsidR="00CD2A12">
        <w:t>c</w:t>
      </w:r>
      <w:r w:rsidR="00FC7C70">
        <w:t>an</w:t>
      </w:r>
      <w:r w:rsidR="00CD2A12">
        <w:t xml:space="preserve"> be </w:t>
      </w:r>
      <w:r w:rsidR="00FC7C70">
        <w:t xml:space="preserve">also </w:t>
      </w:r>
      <w:r w:rsidR="00CD2A12">
        <w:t xml:space="preserve">used </w:t>
      </w:r>
      <w:r w:rsidR="003B353B">
        <w:t xml:space="preserve">in general </w:t>
      </w:r>
      <w:r w:rsidR="00CD2A12">
        <w:t xml:space="preserve">for other inter-band CA </w:t>
      </w:r>
      <w:r w:rsidR="0028493B">
        <w:t>combinations</w:t>
      </w:r>
      <w:r w:rsidR="00CD2A12">
        <w:t>.</w:t>
      </w:r>
      <w:r w:rsidR="00FC7C70">
        <w:t xml:space="preserve"> Furthermore </w:t>
      </w:r>
      <w:r w:rsidR="007A1536">
        <w:t>some</w:t>
      </w:r>
      <w:r w:rsidR="00FC7C70">
        <w:t xml:space="preserve"> </w:t>
      </w:r>
      <w:r w:rsidR="00F559DA">
        <w:t>headings of the TR have been slightly changed in order to adapt to the fact that Class A2 to A4 are not re</w:t>
      </w:r>
      <w:r w:rsidR="0065535E">
        <w:t>ally related to IMD as mentioned</w:t>
      </w:r>
      <w:r w:rsidR="00F559DA">
        <w:t xml:space="preserve"> above.</w:t>
      </w:r>
      <w:r w:rsidR="00A570E9">
        <w:t xml:space="preserve"> </w:t>
      </w:r>
    </w:p>
    <w:p w:rsidR="00A233B0" w:rsidRDefault="00AF77EB" w:rsidP="00A233B0">
      <w:pPr>
        <w:pStyle w:val="Heading1"/>
        <w:widowControl w:val="0"/>
        <w:tabs>
          <w:tab w:val="num" w:pos="432"/>
        </w:tabs>
        <w:overflowPunct w:val="0"/>
        <w:autoSpaceDE w:val="0"/>
        <w:autoSpaceDN w:val="0"/>
        <w:adjustRightInd w:val="0"/>
        <w:spacing w:line="360" w:lineRule="atLeast"/>
        <w:ind w:left="432" w:hanging="432"/>
        <w:jc w:val="both"/>
        <w:textAlignment w:val="baseline"/>
      </w:pPr>
      <w:r>
        <w:t xml:space="preserve">IMD products </w:t>
      </w:r>
      <w:r w:rsidR="00271097">
        <w:t>in general</w:t>
      </w:r>
    </w:p>
    <w:p w:rsidR="00271097" w:rsidRDefault="00271097" w:rsidP="00A233B0">
      <w:r>
        <w:t>For two tones the following IMD products can be found</w:t>
      </w:r>
      <w:r w:rsidR="00160C19">
        <w:t xml:space="preserve"> causing possible desense or interference to the own or other bands</w:t>
      </w:r>
      <w:r>
        <w:t>:</w:t>
      </w:r>
    </w:p>
    <w:p w:rsidR="00271097" w:rsidRDefault="00271097" w:rsidP="00271097">
      <w:pPr>
        <w:numPr>
          <w:ilvl w:val="0"/>
          <w:numId w:val="26"/>
        </w:numPr>
      </w:pPr>
      <w:r>
        <w:t>2</w:t>
      </w:r>
      <w:r w:rsidRPr="00271097">
        <w:rPr>
          <w:vertAlign w:val="superscript"/>
        </w:rPr>
        <w:t>nd</w:t>
      </w:r>
      <w:r>
        <w:t xml:space="preserve"> order: </w:t>
      </w:r>
      <w:r w:rsidRPr="00271097">
        <w:t>2f1, 2f2, f1+f2, |f1-f2|</w:t>
      </w:r>
    </w:p>
    <w:p w:rsidR="00271097" w:rsidRDefault="00271097" w:rsidP="00271097">
      <w:pPr>
        <w:numPr>
          <w:ilvl w:val="0"/>
          <w:numId w:val="26"/>
        </w:numPr>
      </w:pPr>
      <w:r>
        <w:t>3</w:t>
      </w:r>
      <w:r w:rsidRPr="00271097">
        <w:rPr>
          <w:vertAlign w:val="superscript"/>
        </w:rPr>
        <w:t>rd</w:t>
      </w:r>
      <w:r>
        <w:t xml:space="preserve"> order: </w:t>
      </w:r>
      <w:r w:rsidR="006C54A1" w:rsidRPr="00271097">
        <w:t>|</w:t>
      </w:r>
      <w:r w:rsidRPr="00271097">
        <w:t>2f1-f2</w:t>
      </w:r>
      <w:r w:rsidR="006C54A1" w:rsidRPr="00271097">
        <w:t>|</w:t>
      </w:r>
      <w:r w:rsidRPr="00271097">
        <w:t xml:space="preserve">, </w:t>
      </w:r>
      <w:r w:rsidR="006C54A1" w:rsidRPr="00271097">
        <w:t>|</w:t>
      </w:r>
      <w:r w:rsidRPr="00271097">
        <w:t>2f2-f1</w:t>
      </w:r>
      <w:r w:rsidR="006C54A1" w:rsidRPr="00271097">
        <w:t>|</w:t>
      </w:r>
      <w:r w:rsidRPr="00271097">
        <w:t>, 2f1+f2, 2f2+f1, 3f1, 3f2</w:t>
      </w:r>
    </w:p>
    <w:p w:rsidR="00126C20" w:rsidRDefault="00476D29" w:rsidP="00A233B0">
      <w:r>
        <w:t xml:space="preserve">The harmonics with 2f1, 3f1, </w:t>
      </w:r>
      <w:r w:rsidR="00EF424E">
        <w:t>etc.</w:t>
      </w:r>
      <w:r>
        <w:t xml:space="preserve"> are </w:t>
      </w:r>
      <w:r w:rsidR="00EF424E">
        <w:t xml:space="preserve">of interest to the UE with 1UL. </w:t>
      </w:r>
      <w:r w:rsidR="004F75AF">
        <w:t xml:space="preserve">For three tones we can find </w:t>
      </w:r>
      <w:r w:rsidR="004F75AF" w:rsidRPr="002A5C40">
        <w:t xml:space="preserve">additional </w:t>
      </w:r>
      <w:r w:rsidR="00126C20" w:rsidRPr="002A5C40">
        <w:t>3</w:t>
      </w:r>
      <w:r w:rsidR="00126C20" w:rsidRPr="002A5C40">
        <w:rPr>
          <w:vertAlign w:val="superscript"/>
        </w:rPr>
        <w:t>rd</w:t>
      </w:r>
      <w:r w:rsidR="00126C20" w:rsidRPr="002A5C40">
        <w:t xml:space="preserve"> order</w:t>
      </w:r>
      <w:r w:rsidR="00126C20">
        <w:t xml:space="preserve"> </w:t>
      </w:r>
      <w:r w:rsidR="004F75AF">
        <w:t xml:space="preserve">products at: </w:t>
      </w:r>
    </w:p>
    <w:p w:rsidR="000A78FE" w:rsidRDefault="003B55B1" w:rsidP="00126C20">
      <w:pPr>
        <w:numPr>
          <w:ilvl w:val="0"/>
          <w:numId w:val="28"/>
        </w:numPr>
      </w:pPr>
      <w:r>
        <w:t xml:space="preserve">3rd order: </w:t>
      </w:r>
      <w:r w:rsidR="006C54A1" w:rsidRPr="00271097">
        <w:t>|</w:t>
      </w:r>
      <w:r w:rsidR="00C025E0">
        <w:t>f1-f2+f3</w:t>
      </w:r>
      <w:r w:rsidR="006C54A1" w:rsidRPr="00271097">
        <w:t>|</w:t>
      </w:r>
      <w:r w:rsidR="00C025E0">
        <w:t xml:space="preserve">, </w:t>
      </w:r>
      <w:r w:rsidR="006C54A1" w:rsidRPr="00271097">
        <w:t>|</w:t>
      </w:r>
      <w:r w:rsidR="00C025E0">
        <w:t>f1</w:t>
      </w:r>
      <w:r w:rsidR="00256C9C">
        <w:t>+</w:t>
      </w:r>
      <w:r w:rsidR="00C025E0">
        <w:t>f2-f3</w:t>
      </w:r>
      <w:r w:rsidR="006C54A1" w:rsidRPr="00271097">
        <w:t>|</w:t>
      </w:r>
      <w:r w:rsidR="00C025E0">
        <w:t xml:space="preserve">, </w:t>
      </w:r>
      <w:r w:rsidR="00256C9C">
        <w:t>|</w:t>
      </w:r>
      <w:r w:rsidR="00C025E0">
        <w:t>f</w:t>
      </w:r>
      <w:r w:rsidR="00256C9C">
        <w:t>1</w:t>
      </w:r>
      <w:r w:rsidR="00C025E0">
        <w:t>-f</w:t>
      </w:r>
      <w:r w:rsidR="00256C9C">
        <w:t>2-</w:t>
      </w:r>
      <w:r w:rsidR="00C025E0">
        <w:t>f3</w:t>
      </w:r>
      <w:r w:rsidR="00256C9C">
        <w:t>|</w:t>
      </w:r>
    </w:p>
    <w:p w:rsidR="00271097" w:rsidRDefault="000A78FE" w:rsidP="00A233B0">
      <w:r>
        <w:t>W</w:t>
      </w:r>
      <w:r w:rsidR="00256C9C">
        <w:t xml:space="preserve">hich </w:t>
      </w:r>
      <w:r w:rsidR="00E52C2B">
        <w:t xml:space="preserve">as indicated in </w:t>
      </w:r>
      <w:r w:rsidR="00F65A35">
        <w:t>[</w:t>
      </w:r>
      <w:r w:rsidR="009516D1">
        <w:t>6</w:t>
      </w:r>
      <w:r w:rsidR="008E5627">
        <w:t xml:space="preserve">] could cause desense to the own band or interference to neighbour bands if sharing the same antenna </w:t>
      </w:r>
      <w:r w:rsidR="00977FA8">
        <w:t xml:space="preserve">BS </w:t>
      </w:r>
      <w:r w:rsidR="008E5627">
        <w:t xml:space="preserve">system.  To the own band the problem exists if </w:t>
      </w:r>
      <w:r>
        <w:t xml:space="preserve">the duplex gap in </w:t>
      </w:r>
      <w:r w:rsidR="003B1672">
        <w:t>“B</w:t>
      </w:r>
      <w:r>
        <w:t>and A</w:t>
      </w:r>
      <w:r w:rsidR="003B1672">
        <w:t>”</w:t>
      </w:r>
      <w:r>
        <w:t xml:space="preserve"> &lt; the transmissio</w:t>
      </w:r>
      <w:r w:rsidR="003B1672">
        <w:t>n BW in “B</w:t>
      </w:r>
      <w:r>
        <w:t>and B</w:t>
      </w:r>
      <w:r w:rsidR="003B1672">
        <w:t>”</w:t>
      </w:r>
      <w:r>
        <w:t>.</w:t>
      </w:r>
    </w:p>
    <w:p w:rsidR="00DA4BD8" w:rsidRDefault="00256C9C" w:rsidP="00A233B0">
      <w:r>
        <w:t>We note that</w:t>
      </w:r>
      <w:r w:rsidR="007920B6">
        <w:t xml:space="preserve"> the IMD products </w:t>
      </w:r>
      <w:r w:rsidR="004C3B8E">
        <w:t xml:space="preserve">above do not </w:t>
      </w:r>
      <w:r>
        <w:t xml:space="preserve">give any information </w:t>
      </w:r>
      <w:r w:rsidR="00B841F5">
        <w:t>of</w:t>
      </w:r>
      <w:r w:rsidR="00E52C2B">
        <w:t xml:space="preserve"> the </w:t>
      </w:r>
      <w:r w:rsidR="00B841F5">
        <w:t>magnitude for</w:t>
      </w:r>
      <w:r w:rsidR="00E52C2B">
        <w:t xml:space="preserve"> the IMD</w:t>
      </w:r>
      <w:r w:rsidR="004C3B8E">
        <w:t xml:space="preserve">. </w:t>
      </w:r>
      <w:r w:rsidR="00A471C3">
        <w:t xml:space="preserve">For </w:t>
      </w:r>
      <w:r w:rsidR="003B1672">
        <w:t xml:space="preserve">CA </w:t>
      </w:r>
      <w:r w:rsidR="00A471C3">
        <w:t>combinations as stretched in reference [7]</w:t>
      </w:r>
      <w:r w:rsidR="008521E7">
        <w:t>, [8]</w:t>
      </w:r>
      <w:r w:rsidR="00A471C3">
        <w:t xml:space="preserve"> where intermodulation products may fall into the own band or in other close by receive bands a more detailed analysis on the distortion </w:t>
      </w:r>
      <w:r w:rsidR="003F7A4A">
        <w:t>(</w:t>
      </w:r>
      <w:r w:rsidR="00A471C3">
        <w:t>magnitude</w:t>
      </w:r>
      <w:r w:rsidR="003F7A4A">
        <w:t>)</w:t>
      </w:r>
      <w:r w:rsidR="00A471C3">
        <w:t xml:space="preserve"> and filter attenuations may be needed. </w:t>
      </w:r>
      <w:r w:rsidR="00977FA8">
        <w:t xml:space="preserve">The </w:t>
      </w:r>
      <w:r w:rsidR="009969A5">
        <w:t xml:space="preserve">frequency </w:t>
      </w:r>
      <w:r w:rsidR="00977FA8">
        <w:t xml:space="preserve">range </w:t>
      </w:r>
      <w:r w:rsidR="009969A5">
        <w:t xml:space="preserve">where the IMD </w:t>
      </w:r>
      <w:r w:rsidR="003F7A4A">
        <w:t xml:space="preserve">may cause problems </w:t>
      </w:r>
      <w:r w:rsidR="00E52C2B">
        <w:t xml:space="preserve">depends on the </w:t>
      </w:r>
      <w:r w:rsidR="004C3B8E">
        <w:t>used</w:t>
      </w:r>
      <w:r w:rsidR="00126C20">
        <w:t xml:space="preserve"> </w:t>
      </w:r>
      <w:r w:rsidR="00E52C2B">
        <w:t xml:space="preserve">transmission bandwidth </w:t>
      </w:r>
      <w:r w:rsidR="004C3B8E">
        <w:t xml:space="preserve">(e.g. 10 MHz or 20 MHz) </w:t>
      </w:r>
      <w:r w:rsidR="00E52C2B">
        <w:t xml:space="preserve">and RB </w:t>
      </w:r>
      <w:r w:rsidR="00977FA8">
        <w:t>location/</w:t>
      </w:r>
      <w:r w:rsidR="00E52C2B">
        <w:t>allocation</w:t>
      </w:r>
      <w:r w:rsidR="003F7A4A">
        <w:t>.</w:t>
      </w:r>
      <w:r w:rsidR="00B841F5">
        <w:t xml:space="preserve"> </w:t>
      </w:r>
      <w:r w:rsidR="003F7A4A">
        <w:t>T</w:t>
      </w:r>
      <w:r w:rsidR="00B841F5">
        <w:t xml:space="preserve">he analysis below considers the </w:t>
      </w:r>
      <w:r w:rsidR="009969A5">
        <w:t xml:space="preserve">whole band which gives the </w:t>
      </w:r>
      <w:r w:rsidR="00B841F5">
        <w:t xml:space="preserve">worst case </w:t>
      </w:r>
      <w:r w:rsidR="00C50ADC">
        <w:t>range</w:t>
      </w:r>
      <w:r w:rsidR="004C3B8E">
        <w:t xml:space="preserve">. </w:t>
      </w:r>
    </w:p>
    <w:p w:rsidR="006F7F3A" w:rsidRPr="00FC3D1C" w:rsidRDefault="006F7F3A" w:rsidP="006F7F3A">
      <w:pPr>
        <w:pStyle w:val="Heading1"/>
        <w:pBdr>
          <w:top w:val="single" w:sz="12" w:space="6" w:color="auto"/>
        </w:pBdr>
        <w:ind w:left="0" w:firstLine="0"/>
      </w:pPr>
      <w:r w:rsidRPr="00FC3D1C">
        <w:lastRenderedPageBreak/>
        <w:t>References</w:t>
      </w:r>
    </w:p>
    <w:p w:rsidR="006F7F3A" w:rsidRDefault="006F7F3A" w:rsidP="00A233B0">
      <w:pPr>
        <w:ind w:left="540" w:hanging="540"/>
      </w:pPr>
      <w:r>
        <w:t>[1]</w:t>
      </w:r>
      <w:r>
        <w:tab/>
      </w:r>
      <w:hyperlink r:id="rId7" w:history="1">
        <w:r w:rsidR="005748D7">
          <w:rPr>
            <w:rStyle w:val="Hyperlink"/>
          </w:rPr>
          <w:t>R4-100317</w:t>
        </w:r>
      </w:hyperlink>
      <w:r w:rsidR="00A233B0">
        <w:t>, “</w:t>
      </w:r>
      <w:r w:rsidR="005748D7" w:rsidRPr="005748D7">
        <w:t>LTE-Advanced Rel-10 inter-band carrier aggregation</w:t>
      </w:r>
      <w:r w:rsidR="00A233B0">
        <w:t xml:space="preserve">”, </w:t>
      </w:r>
      <w:r w:rsidR="005748D7">
        <w:t>TeliaSonera</w:t>
      </w:r>
      <w:r w:rsidR="00A233B0">
        <w:t>, 3GPP TSG-RAN WG4 Meeting #</w:t>
      </w:r>
      <w:r w:rsidR="005748D7">
        <w:t>54</w:t>
      </w:r>
      <w:r w:rsidR="00A233B0">
        <w:t>,</w:t>
      </w:r>
      <w:r w:rsidR="005748D7">
        <w:t xml:space="preserve"> </w:t>
      </w:r>
      <w:r w:rsidR="005748D7" w:rsidRPr="005748D7">
        <w:t>San Francisco, USA, 22nd – 26th February 2010</w:t>
      </w:r>
      <w:r w:rsidR="005748D7">
        <w:t>.</w:t>
      </w:r>
    </w:p>
    <w:p w:rsidR="00D0551E" w:rsidRDefault="006F7F3A" w:rsidP="00D0551E">
      <w:pPr>
        <w:ind w:left="540" w:hanging="540"/>
      </w:pPr>
      <w:r>
        <w:t>[2]</w:t>
      </w:r>
      <w:r>
        <w:tab/>
      </w:r>
      <w:hyperlink r:id="rId8" w:history="1">
        <w:r w:rsidR="00CF30CB">
          <w:rPr>
            <w:rStyle w:val="Hyperlink"/>
          </w:rPr>
          <w:t>R4-113290</w:t>
        </w:r>
      </w:hyperlink>
      <w:r w:rsidR="00CF30CB">
        <w:t>, “</w:t>
      </w:r>
      <w:r w:rsidR="00CF30CB" w:rsidRPr="00CF30CB">
        <w:t>TP for TR 36.807: handling of inter-band CA scenarios</w:t>
      </w:r>
      <w:r w:rsidR="00CF30CB">
        <w:t xml:space="preserve">”, Ericsson, 3GPP TSG-RAN WG4 Meeting #59, </w:t>
      </w:r>
      <w:r w:rsidR="00CF30CB" w:rsidRPr="00CF30CB">
        <w:t>Barcelona, Spain, 9 – 13 May 2011</w:t>
      </w:r>
      <w:r w:rsidR="00CF30CB">
        <w:t>.</w:t>
      </w:r>
    </w:p>
    <w:p w:rsidR="004848E3" w:rsidRDefault="004848E3" w:rsidP="00D0551E">
      <w:pPr>
        <w:ind w:left="540" w:hanging="540"/>
      </w:pPr>
      <w:r w:rsidRPr="004848E3">
        <w:t>[3]</w:t>
      </w:r>
      <w:r w:rsidRPr="004848E3">
        <w:tab/>
      </w:r>
      <w:hyperlink r:id="rId9" w:history="1">
        <w:r w:rsidRPr="004848E3">
          <w:rPr>
            <w:rStyle w:val="Hyperlink"/>
          </w:rPr>
          <w:t>R4-115502</w:t>
        </w:r>
      </w:hyperlink>
      <w:r w:rsidRPr="004848E3">
        <w:rPr>
          <w:color w:val="000000"/>
        </w:rPr>
        <w:t xml:space="preserve">, “Way forward on </w:t>
      </w:r>
      <w:proofErr w:type="spellStart"/>
      <w:r w:rsidRPr="004848E3">
        <w:rPr>
          <w:color w:val="000000"/>
        </w:rPr>
        <w:t>interband</w:t>
      </w:r>
      <w:proofErr w:type="spellEnd"/>
      <w:r w:rsidRPr="004848E3">
        <w:rPr>
          <w:color w:val="000000"/>
        </w:rPr>
        <w:t xml:space="preserve"> insertion loss”</w:t>
      </w:r>
      <w:r>
        <w:rPr>
          <w:color w:val="000000"/>
        </w:rPr>
        <w:t xml:space="preserve">, Nokia, </w:t>
      </w:r>
      <w:r>
        <w:t xml:space="preserve">3GPP TSG-RAN WG4 Meeting #60bis, </w:t>
      </w:r>
      <w:r w:rsidRPr="004848E3">
        <w:t xml:space="preserve">Zhuhai, </w:t>
      </w:r>
      <w:proofErr w:type="spellStart"/>
      <w:r w:rsidRPr="004848E3">
        <w:t>P.R.China</w:t>
      </w:r>
      <w:proofErr w:type="spellEnd"/>
      <w:r w:rsidRPr="004848E3">
        <w:t>, Oct 10-14, 2011</w:t>
      </w:r>
      <w:r>
        <w:t>.</w:t>
      </w:r>
    </w:p>
    <w:p w:rsidR="00476D29" w:rsidRDefault="00476D29" w:rsidP="00476D29">
      <w:pPr>
        <w:ind w:left="540" w:hanging="540"/>
      </w:pPr>
      <w:r w:rsidRPr="004848E3">
        <w:t>[</w:t>
      </w:r>
      <w:r w:rsidR="00CF30CB">
        <w:t>4</w:t>
      </w:r>
      <w:r w:rsidRPr="004848E3">
        <w:t>]</w:t>
      </w:r>
      <w:r w:rsidRPr="004848E3">
        <w:tab/>
      </w:r>
      <w:hyperlink r:id="rId10" w:history="1">
        <w:r w:rsidR="00E4319F">
          <w:rPr>
            <w:rStyle w:val="Hyperlink"/>
          </w:rPr>
          <w:t>R4-111402</w:t>
        </w:r>
      </w:hyperlink>
      <w:r w:rsidR="00E4319F">
        <w:t>, “</w:t>
      </w:r>
      <w:r w:rsidR="00E4319F" w:rsidRPr="00E4319F">
        <w:t xml:space="preserve">Introduction of </w:t>
      </w:r>
      <w:proofErr w:type="spellStart"/>
      <w:r w:rsidR="00E4319F" w:rsidRPr="00E4319F">
        <w:t>Tx</w:t>
      </w:r>
      <w:proofErr w:type="spellEnd"/>
      <w:r w:rsidR="00E4319F" w:rsidRPr="00E4319F">
        <w:t xml:space="preserve"> core requirements for DB-DC-HSDPA and dual band 4C-HSDPA for I/VIII and I/V band combinations</w:t>
      </w:r>
      <w:r w:rsidR="00E4319F">
        <w:t xml:space="preserve">”, Qualcomm, 3GPP TSG-RAN WG4 Meeting #58, </w:t>
      </w:r>
      <w:r w:rsidR="00E4319F" w:rsidRPr="00E4319F">
        <w:t>Taipei, Taiwan, 21st – 25th Feb 2011</w:t>
      </w:r>
    </w:p>
    <w:p w:rsidR="00CF30CB" w:rsidRPr="004848E3" w:rsidRDefault="00CF30CB" w:rsidP="00CF30CB">
      <w:pPr>
        <w:ind w:left="540" w:hanging="540"/>
      </w:pPr>
      <w:r w:rsidRPr="004848E3">
        <w:t>[</w:t>
      </w:r>
      <w:r>
        <w:t>5</w:t>
      </w:r>
      <w:r w:rsidRPr="004848E3">
        <w:t>]</w:t>
      </w:r>
      <w:r w:rsidRPr="004848E3">
        <w:tab/>
      </w:r>
      <w:hyperlink r:id="rId11" w:history="1">
        <w:r w:rsidR="002F0224">
          <w:rPr>
            <w:rStyle w:val="Hyperlink"/>
          </w:rPr>
          <w:t>R4-113233</w:t>
        </w:r>
      </w:hyperlink>
      <w:r w:rsidR="00A63C1D">
        <w:t xml:space="preserve">, </w:t>
      </w:r>
      <w:r w:rsidR="002F0224">
        <w:t>“</w:t>
      </w:r>
      <w:r w:rsidR="002F0224" w:rsidRPr="002F0224">
        <w:t>Minutes and agreements of inter – band CA band combinations frame work Ad-Hoc</w:t>
      </w:r>
      <w:r w:rsidR="002F0224">
        <w:t xml:space="preserve">”, Nokia, et al, 3GPP TSG-RAN WG4 Meeting </w:t>
      </w:r>
      <w:r w:rsidR="002F0224" w:rsidRPr="002F0224">
        <w:t>#5</w:t>
      </w:r>
      <w:r w:rsidR="002F0224">
        <w:t>9</w:t>
      </w:r>
      <w:r w:rsidR="002F0224" w:rsidRPr="002F0224">
        <w:t xml:space="preserve">, </w:t>
      </w:r>
      <w:r w:rsidR="00445583" w:rsidRPr="00445583">
        <w:t>Barcelona, Spain, 9 – 13 May 2011.</w:t>
      </w:r>
    </w:p>
    <w:p w:rsidR="00476D29" w:rsidRDefault="00476D29" w:rsidP="00476D29">
      <w:pPr>
        <w:ind w:left="540" w:hanging="540"/>
      </w:pPr>
      <w:r>
        <w:t>[</w:t>
      </w:r>
      <w:r w:rsidR="002F0224">
        <w:t>6</w:t>
      </w:r>
      <w:r>
        <w:t>]</w:t>
      </w:r>
      <w:r>
        <w:tab/>
      </w:r>
      <w:hyperlink r:id="rId12" w:history="1">
        <w:r w:rsidRPr="00006FCA">
          <w:rPr>
            <w:rStyle w:val="Hyperlink"/>
            <w:szCs w:val="22"/>
          </w:rPr>
          <w:t>R4-115523</w:t>
        </w:r>
      </w:hyperlink>
      <w:r>
        <w:t>, “</w:t>
      </w:r>
      <w:r w:rsidRPr="00D0551E">
        <w:t>Harmonics and Intermodulation Products caused by LTE Advanced Carrier Aggregation of Band Combination (3 + 7)</w:t>
      </w:r>
      <w:r>
        <w:t xml:space="preserve">”, </w:t>
      </w:r>
      <w:r w:rsidRPr="00D0551E">
        <w:t>Alcatel-Lucent</w:t>
      </w:r>
      <w:r>
        <w:t>, 3GPP TSG-RAN WG4 Meeting #61,San Francisco, US, 14 – 18 November, 2011</w:t>
      </w:r>
    </w:p>
    <w:p w:rsidR="008521E7" w:rsidRDefault="008521E7" w:rsidP="008521E7">
      <w:pPr>
        <w:ind w:left="540" w:hanging="540"/>
      </w:pPr>
      <w:r>
        <w:t>[7]</w:t>
      </w:r>
      <w:r>
        <w:tab/>
      </w:r>
      <w:hyperlink r:id="rId13" w:history="1">
        <w:r w:rsidR="00B55A70">
          <w:rPr>
            <w:rStyle w:val="Hyperlink"/>
          </w:rPr>
          <w:t>R4-112600</w:t>
        </w:r>
      </w:hyperlink>
      <w:r>
        <w:t>, “</w:t>
      </w:r>
      <w:r w:rsidRPr="008521E7">
        <w:t>Harmonics and inter-band carrier aggregation</w:t>
      </w:r>
      <w:r>
        <w:t xml:space="preserve">”, </w:t>
      </w:r>
      <w:r w:rsidRPr="008521E7">
        <w:t>Ericsson, 3GPP TSG-RAN WG4 Meeting #59, Barcelona, Spain, 9 – 13 May 2011.</w:t>
      </w:r>
    </w:p>
    <w:p w:rsidR="008521E7" w:rsidRDefault="008521E7" w:rsidP="008521E7">
      <w:pPr>
        <w:ind w:left="540" w:hanging="540"/>
      </w:pPr>
      <w:r>
        <w:t>[8]</w:t>
      </w:r>
      <w:r>
        <w:tab/>
      </w:r>
      <w:hyperlink r:id="rId14" w:history="1">
        <w:r w:rsidR="00092A95">
          <w:rPr>
            <w:rStyle w:val="Hyperlink"/>
          </w:rPr>
          <w:t>R4-115296</w:t>
        </w:r>
      </w:hyperlink>
      <w:r>
        <w:t>, “</w:t>
      </w:r>
      <w:r w:rsidR="00092A95" w:rsidRPr="00092A95">
        <w:t>Considerations of Inter-band combinations with IM2 problem</w:t>
      </w:r>
      <w:r>
        <w:t xml:space="preserve">”, </w:t>
      </w:r>
      <w:r w:rsidR="00092A95">
        <w:t>Renesas</w:t>
      </w:r>
      <w:r>
        <w:t>, 3GPP TSG-RAN WG4 Meeting #6</w:t>
      </w:r>
      <w:r w:rsidR="00092A95">
        <w:t>0bis</w:t>
      </w:r>
      <w:r>
        <w:t>,</w:t>
      </w:r>
      <w:r w:rsidR="00092A95">
        <w:t xml:space="preserve"> </w:t>
      </w:r>
      <w:r w:rsidR="00092A95" w:rsidRPr="00092A95">
        <w:t xml:space="preserve">Zhuhai, P.R. of China, Oct 10th - </w:t>
      </w:r>
      <w:r w:rsidR="00A027E0">
        <w:t>14th , 2011.</w:t>
      </w:r>
    </w:p>
    <w:p w:rsidR="006F7F3A" w:rsidRDefault="006F7F3A" w:rsidP="006F7F3A">
      <w:pPr>
        <w:pStyle w:val="Heading1"/>
        <w:pBdr>
          <w:top w:val="single" w:sz="12" w:space="6" w:color="auto"/>
        </w:pBdr>
        <w:ind w:left="0" w:firstLine="0"/>
        <w:rPr>
          <w:lang w:val="en-US"/>
        </w:rPr>
      </w:pPr>
      <w:r w:rsidRPr="000912AD">
        <w:rPr>
          <w:lang w:val="en-US"/>
        </w:rPr>
        <w:t xml:space="preserve">Text proposal for </w:t>
      </w:r>
      <w:r w:rsidR="00133AEC">
        <w:rPr>
          <w:lang w:val="en-US"/>
        </w:rPr>
        <w:t xml:space="preserve">inter-band carrier aggregation </w:t>
      </w:r>
      <w:r>
        <w:rPr>
          <w:lang w:val="en-US"/>
        </w:rPr>
        <w:t xml:space="preserve">TR </w:t>
      </w:r>
      <w:proofErr w:type="spellStart"/>
      <w:r>
        <w:rPr>
          <w:lang w:val="en-US"/>
        </w:rPr>
        <w:t>ab</w:t>
      </w:r>
      <w:r w:rsidRPr="00B52824">
        <w:rPr>
          <w:lang w:val="en-US"/>
        </w:rPr>
        <w:t>.</w:t>
      </w:r>
      <w:r>
        <w:rPr>
          <w:lang w:val="en-US"/>
        </w:rPr>
        <w:t>cde</w:t>
      </w:r>
      <w:proofErr w:type="spellEnd"/>
      <w:r>
        <w:rPr>
          <w:lang w:val="en-US"/>
        </w:rPr>
        <w:t xml:space="preserve"> </w:t>
      </w:r>
      <w:r w:rsidR="00133AEC">
        <w:rPr>
          <w:lang w:val="en-US"/>
        </w:rPr>
        <w:t>V0.1.0 (Release 11)</w:t>
      </w:r>
    </w:p>
    <w:p w:rsidR="006F7F3A" w:rsidRDefault="006F7F3A" w:rsidP="006F7F3A">
      <w:pPr>
        <w:jc w:val="center"/>
        <w:rPr>
          <w:b/>
          <w:bCs/>
          <w:color w:val="FF0000"/>
          <w:lang w:val="en-US"/>
        </w:rPr>
      </w:pPr>
      <w:r w:rsidRPr="000912AD">
        <w:rPr>
          <w:b/>
          <w:bCs/>
          <w:color w:val="FF0000"/>
          <w:lang w:val="en-US"/>
        </w:rPr>
        <w:t xml:space="preserve">----- </w:t>
      </w:r>
      <w:r w:rsidRPr="00605619">
        <w:rPr>
          <w:b/>
          <w:bCs/>
          <w:color w:val="FF0000"/>
          <w:lang w:val="en-US"/>
        </w:rPr>
        <w:t>Unchanged sections omitted</w:t>
      </w:r>
      <w:r w:rsidRPr="000912AD">
        <w:rPr>
          <w:b/>
          <w:bCs/>
          <w:color w:val="FF0000"/>
          <w:lang w:val="en-US"/>
        </w:rPr>
        <w:t xml:space="preserve"> -----</w:t>
      </w:r>
    </w:p>
    <w:p w:rsidR="006F7F3A" w:rsidRDefault="006F7F3A" w:rsidP="006F7F3A">
      <w:pPr>
        <w:jc w:val="center"/>
        <w:rPr>
          <w:b/>
          <w:bCs/>
          <w:color w:val="FF0000"/>
          <w:lang w:val="en-US"/>
        </w:rPr>
      </w:pPr>
      <w:r w:rsidRPr="000912AD">
        <w:rPr>
          <w:b/>
          <w:bCs/>
          <w:color w:val="FF0000"/>
          <w:lang w:val="en-US"/>
        </w:rPr>
        <w:t>----- Start of TP -----</w:t>
      </w:r>
    </w:p>
    <w:p w:rsidR="00133AEC" w:rsidRPr="0096339C" w:rsidRDefault="00133AEC" w:rsidP="00133AEC">
      <w:pPr>
        <w:pStyle w:val="Heading2"/>
        <w:rPr>
          <w:lang w:val="en-US"/>
        </w:rPr>
      </w:pPr>
      <w:bookmarkStart w:id="1" w:name="_Toc310422355"/>
      <w:r>
        <w:t>6.3</w:t>
      </w:r>
      <w:r>
        <w:tab/>
      </w:r>
      <w:r>
        <w:tab/>
        <w:t>Class</w:t>
      </w:r>
      <w:r w:rsidRPr="0096339C">
        <w:rPr>
          <w:lang w:val="en-US"/>
        </w:rPr>
        <w:t xml:space="preserve"> </w:t>
      </w:r>
      <w:r>
        <w:rPr>
          <w:lang w:val="en-US"/>
        </w:rPr>
        <w:t xml:space="preserve">A3. </w:t>
      </w:r>
      <w:r w:rsidRPr="0096339C">
        <w:rPr>
          <w:lang w:val="en-US"/>
        </w:rPr>
        <w:t>Low-low or high-high band combination</w:t>
      </w:r>
      <w:ins w:id="2" w:author="Schuh, Ralf X." w:date="2012-01-12T11:12:00Z">
        <w:r w:rsidR="0043404F">
          <w:rPr>
            <w:lang w:val="en-US"/>
          </w:rPr>
          <w:t>s</w:t>
        </w:r>
      </w:ins>
      <w:r w:rsidRPr="0096339C">
        <w:rPr>
          <w:lang w:val="en-US"/>
        </w:rPr>
        <w:t xml:space="preserve"> </w:t>
      </w:r>
      <w:del w:id="3" w:author="Schuh, Ralf X." w:date="2012-01-12T11:12:00Z">
        <w:r w:rsidRPr="0096339C" w:rsidDel="0043404F">
          <w:rPr>
            <w:lang w:val="en-US"/>
          </w:rPr>
          <w:delText>without intermodulation problem (low order IM)</w:delText>
        </w:r>
        <w:bookmarkEnd w:id="1"/>
        <w:r w:rsidRPr="0096339C" w:rsidDel="0043404F">
          <w:rPr>
            <w:lang w:val="en-US"/>
          </w:rPr>
          <w:delText xml:space="preserve"> </w:delText>
        </w:r>
      </w:del>
    </w:p>
    <w:p w:rsidR="00133AEC" w:rsidRPr="001F458A" w:rsidRDefault="00133AEC" w:rsidP="00133AEC">
      <w:pPr>
        <w:pStyle w:val="Guidance"/>
      </w:pPr>
      <w:r w:rsidRPr="001F458A">
        <w:t xml:space="preserve">This chapter shall include all inter band CA combinations which can be included in the group low-low </w:t>
      </w:r>
      <w:r>
        <w:t>o</w:t>
      </w:r>
      <w:r w:rsidRPr="001F458A">
        <w:t>r high-high combinations without transmitter harmonics.</w:t>
      </w:r>
    </w:p>
    <w:p w:rsidR="00133AEC" w:rsidRDefault="00133AEC" w:rsidP="00133AEC">
      <w:pPr>
        <w:pStyle w:val="Heading3"/>
      </w:pPr>
      <w:bookmarkStart w:id="4" w:name="_Toc310422356"/>
      <w:r>
        <w:lastRenderedPageBreak/>
        <w:t>6.3.1</w:t>
      </w:r>
      <w:r>
        <w:tab/>
      </w:r>
      <w:r w:rsidRPr="00244B0F">
        <w:t>LTE-Advanced Carrier Aggregation of Band 3 and Band 7</w:t>
      </w:r>
      <w:del w:id="5" w:author="Schuh, Ralf X." w:date="2012-01-12T10:04:00Z">
        <w:r w:rsidDel="0058202D">
          <w:delText xml:space="preserve"> (1 UL)</w:delText>
        </w:r>
      </w:del>
      <w:bookmarkEnd w:id="4"/>
    </w:p>
    <w:p w:rsidR="00133AEC" w:rsidRPr="00815A51" w:rsidDel="00355CA2" w:rsidRDefault="00133AEC" w:rsidP="00133AEC">
      <w:pPr>
        <w:pStyle w:val="TH"/>
      </w:pPr>
      <w:r>
        <w:t>Table 6.3.1-1: Inter-band non-contiguous CA</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899"/>
        <w:gridCol w:w="1080"/>
        <w:gridCol w:w="270"/>
        <w:gridCol w:w="1080"/>
        <w:gridCol w:w="1260"/>
        <w:gridCol w:w="1080"/>
        <w:gridCol w:w="270"/>
        <w:gridCol w:w="1080"/>
        <w:gridCol w:w="1233"/>
        <w:gridCol w:w="1080"/>
      </w:tblGrid>
      <w:tr w:rsidR="00133AEC" w:rsidRPr="00217634" w:rsidTr="00983B9A">
        <w:trPr>
          <w:trHeight w:val="224"/>
          <w:jc w:val="center"/>
        </w:trPr>
        <w:tc>
          <w:tcPr>
            <w:tcW w:w="1007" w:type="dxa"/>
            <w:vMerge w:val="restart"/>
            <w:shd w:val="clear" w:color="auto" w:fill="auto"/>
            <w:vAlign w:val="center"/>
          </w:tcPr>
          <w:p w:rsidR="00133AEC" w:rsidRPr="00B636E0" w:rsidRDefault="00133AEC" w:rsidP="00983B9A">
            <w:pPr>
              <w:pStyle w:val="TAH"/>
            </w:pPr>
            <w:smartTag w:uri="urn:schemas-microsoft-com:office:smarttags" w:element="place">
              <w:smartTag w:uri="urn:schemas-microsoft-com:office:smarttags" w:element="City">
                <w:r w:rsidRPr="00B636E0">
                  <w:t>E-UTRA</w:t>
                </w:r>
              </w:smartTag>
              <w:r w:rsidRPr="00B636E0">
                <w:t xml:space="preserve"> </w:t>
              </w:r>
              <w:smartTag w:uri="urn:schemas-microsoft-com:office:smarttags" w:element="State">
                <w:r w:rsidRPr="00B636E0">
                  <w:t>CA</w:t>
                </w:r>
              </w:smartTag>
            </w:smartTag>
            <w:r w:rsidRPr="00B636E0">
              <w:t xml:space="preserve"> Band</w:t>
            </w:r>
          </w:p>
        </w:tc>
        <w:tc>
          <w:tcPr>
            <w:tcW w:w="899" w:type="dxa"/>
            <w:vMerge w:val="restart"/>
            <w:shd w:val="clear" w:color="auto" w:fill="auto"/>
            <w:vAlign w:val="center"/>
          </w:tcPr>
          <w:p w:rsidR="00133AEC" w:rsidRPr="00B636E0" w:rsidRDefault="00133AEC" w:rsidP="00983B9A">
            <w:pPr>
              <w:pStyle w:val="TAH"/>
            </w:pPr>
            <w:r w:rsidRPr="00B636E0">
              <w:t>E-UTRA Band</w:t>
            </w:r>
          </w:p>
        </w:tc>
        <w:tc>
          <w:tcPr>
            <w:tcW w:w="3690" w:type="dxa"/>
            <w:gridSpan w:val="4"/>
            <w:shd w:val="clear" w:color="auto" w:fill="auto"/>
          </w:tcPr>
          <w:p w:rsidR="00133AEC" w:rsidRPr="00217634" w:rsidRDefault="00133AEC" w:rsidP="00983B9A">
            <w:pPr>
              <w:pStyle w:val="TAH"/>
            </w:pPr>
            <w:r w:rsidRPr="00B636E0">
              <w:t>Uplink (UL) band</w:t>
            </w:r>
          </w:p>
        </w:tc>
        <w:tc>
          <w:tcPr>
            <w:tcW w:w="3663" w:type="dxa"/>
            <w:gridSpan w:val="4"/>
            <w:shd w:val="clear" w:color="auto" w:fill="auto"/>
          </w:tcPr>
          <w:p w:rsidR="00133AEC" w:rsidRPr="00217634" w:rsidRDefault="00133AEC" w:rsidP="00983B9A">
            <w:pPr>
              <w:pStyle w:val="TAH"/>
            </w:pPr>
            <w:r w:rsidRPr="005D6A0A">
              <w:t>Downlink (DL) band</w:t>
            </w:r>
          </w:p>
        </w:tc>
        <w:tc>
          <w:tcPr>
            <w:tcW w:w="1080" w:type="dxa"/>
            <w:vMerge w:val="restart"/>
            <w:shd w:val="clear" w:color="auto" w:fill="auto"/>
            <w:vAlign w:val="center"/>
          </w:tcPr>
          <w:p w:rsidR="00133AEC" w:rsidRDefault="00133AEC" w:rsidP="00983B9A">
            <w:pPr>
              <w:pStyle w:val="TAH"/>
            </w:pPr>
            <w:r>
              <w:t>Duplex</w:t>
            </w:r>
          </w:p>
          <w:p w:rsidR="00133AEC" w:rsidRPr="00217634" w:rsidRDefault="00133AEC" w:rsidP="00983B9A">
            <w:pPr>
              <w:pStyle w:val="TAH"/>
            </w:pPr>
            <w:r>
              <w:t>mode</w:t>
            </w:r>
          </w:p>
        </w:tc>
      </w:tr>
      <w:tr w:rsidR="00133AEC" w:rsidRPr="00217634" w:rsidTr="00983B9A">
        <w:trPr>
          <w:jc w:val="center"/>
        </w:trPr>
        <w:tc>
          <w:tcPr>
            <w:tcW w:w="1007" w:type="dxa"/>
            <w:vMerge/>
            <w:shd w:val="clear" w:color="auto" w:fill="auto"/>
          </w:tcPr>
          <w:p w:rsidR="00133AEC" w:rsidRPr="00217634" w:rsidRDefault="00133AEC" w:rsidP="00983B9A">
            <w:pPr>
              <w:pStyle w:val="TAL"/>
            </w:pPr>
          </w:p>
        </w:tc>
        <w:tc>
          <w:tcPr>
            <w:tcW w:w="899" w:type="dxa"/>
            <w:vMerge/>
            <w:shd w:val="clear" w:color="auto" w:fill="auto"/>
          </w:tcPr>
          <w:p w:rsidR="00133AEC" w:rsidRPr="00217634" w:rsidRDefault="00133AEC" w:rsidP="00983B9A">
            <w:pPr>
              <w:pStyle w:val="TAL"/>
            </w:pPr>
          </w:p>
        </w:tc>
        <w:tc>
          <w:tcPr>
            <w:tcW w:w="2430" w:type="dxa"/>
            <w:gridSpan w:val="3"/>
            <w:shd w:val="clear" w:color="auto" w:fill="auto"/>
            <w:vAlign w:val="center"/>
          </w:tcPr>
          <w:p w:rsidR="00133AEC" w:rsidRPr="004B340C" w:rsidRDefault="00133AEC" w:rsidP="00983B9A">
            <w:pPr>
              <w:pStyle w:val="TAH"/>
            </w:pPr>
            <w:r w:rsidRPr="004B340C">
              <w:t>BS receive / UE transmit</w:t>
            </w:r>
          </w:p>
        </w:tc>
        <w:tc>
          <w:tcPr>
            <w:tcW w:w="1260" w:type="dxa"/>
            <w:vMerge w:val="restart"/>
            <w:shd w:val="clear" w:color="auto" w:fill="auto"/>
            <w:vAlign w:val="center"/>
          </w:tcPr>
          <w:p w:rsidR="00133AEC" w:rsidRPr="00217634" w:rsidRDefault="00133AEC" w:rsidP="00983B9A">
            <w:pPr>
              <w:pStyle w:val="TAH"/>
            </w:pPr>
            <w:r w:rsidRPr="00926E30">
              <w:t>Channel BW</w:t>
            </w:r>
            <w:r>
              <w:t xml:space="preserve"> (</w:t>
            </w:r>
            <w:r w:rsidRPr="00926E30">
              <w:t>MHz</w:t>
            </w:r>
            <w:r>
              <w:t>)</w:t>
            </w:r>
          </w:p>
        </w:tc>
        <w:tc>
          <w:tcPr>
            <w:tcW w:w="2430" w:type="dxa"/>
            <w:gridSpan w:val="3"/>
            <w:shd w:val="clear" w:color="auto" w:fill="auto"/>
          </w:tcPr>
          <w:p w:rsidR="00133AEC" w:rsidRPr="004B340C" w:rsidRDefault="00133AEC" w:rsidP="00983B9A">
            <w:pPr>
              <w:pStyle w:val="TAH"/>
            </w:pPr>
            <w:r w:rsidRPr="004B340C">
              <w:t>BS transmit / UE receive</w:t>
            </w:r>
          </w:p>
        </w:tc>
        <w:tc>
          <w:tcPr>
            <w:tcW w:w="1233" w:type="dxa"/>
            <w:vMerge w:val="restart"/>
            <w:shd w:val="clear" w:color="auto" w:fill="auto"/>
            <w:vAlign w:val="center"/>
          </w:tcPr>
          <w:p w:rsidR="00133AEC" w:rsidRPr="00217634" w:rsidRDefault="00133AEC" w:rsidP="00983B9A">
            <w:pPr>
              <w:pStyle w:val="TAH"/>
            </w:pPr>
            <w:r w:rsidRPr="00926E30">
              <w:t xml:space="preserve">Channel BW </w:t>
            </w:r>
            <w:r>
              <w:t>(</w:t>
            </w:r>
            <w:r w:rsidRPr="00926E30">
              <w:t>MHz</w:t>
            </w:r>
            <w:r>
              <w:t>)</w:t>
            </w:r>
          </w:p>
        </w:tc>
        <w:tc>
          <w:tcPr>
            <w:tcW w:w="1080" w:type="dxa"/>
            <w:vMerge/>
            <w:shd w:val="clear" w:color="auto" w:fill="auto"/>
          </w:tcPr>
          <w:p w:rsidR="00133AEC" w:rsidRPr="00217634" w:rsidRDefault="00133AEC" w:rsidP="00983B9A">
            <w:pPr>
              <w:pStyle w:val="TAL"/>
            </w:pPr>
          </w:p>
        </w:tc>
      </w:tr>
      <w:tr w:rsidR="00133AEC" w:rsidRPr="00217634" w:rsidTr="00983B9A">
        <w:trPr>
          <w:trHeight w:val="224"/>
          <w:jc w:val="center"/>
        </w:trPr>
        <w:tc>
          <w:tcPr>
            <w:tcW w:w="1007" w:type="dxa"/>
            <w:vMerge/>
            <w:shd w:val="clear" w:color="auto" w:fill="auto"/>
          </w:tcPr>
          <w:p w:rsidR="00133AEC" w:rsidRPr="00217634" w:rsidRDefault="00133AEC" w:rsidP="00983B9A">
            <w:pPr>
              <w:pStyle w:val="TAL"/>
            </w:pPr>
          </w:p>
        </w:tc>
        <w:tc>
          <w:tcPr>
            <w:tcW w:w="899" w:type="dxa"/>
            <w:vMerge/>
            <w:shd w:val="clear" w:color="auto" w:fill="auto"/>
          </w:tcPr>
          <w:p w:rsidR="00133AEC" w:rsidRPr="00217634" w:rsidRDefault="00133AEC" w:rsidP="00983B9A">
            <w:pPr>
              <w:pStyle w:val="TAL"/>
            </w:pPr>
          </w:p>
        </w:tc>
        <w:tc>
          <w:tcPr>
            <w:tcW w:w="2430" w:type="dxa"/>
            <w:gridSpan w:val="3"/>
            <w:shd w:val="clear" w:color="auto" w:fill="auto"/>
            <w:vAlign w:val="center"/>
          </w:tcPr>
          <w:p w:rsidR="00133AEC" w:rsidRPr="00217634" w:rsidRDefault="00133AEC" w:rsidP="00983B9A">
            <w:pPr>
              <w:pStyle w:val="TAH"/>
            </w:pPr>
            <w:proofErr w:type="spellStart"/>
            <w:r w:rsidRPr="00E77CC9">
              <w:t>FUL_low</w:t>
            </w:r>
            <w:proofErr w:type="spellEnd"/>
            <w:r w:rsidRPr="00E77CC9">
              <w:t xml:space="preserve">   –  </w:t>
            </w:r>
            <w:proofErr w:type="spellStart"/>
            <w:r w:rsidRPr="00E77CC9">
              <w:t>FUL_high</w:t>
            </w:r>
            <w:proofErr w:type="spellEnd"/>
          </w:p>
        </w:tc>
        <w:tc>
          <w:tcPr>
            <w:tcW w:w="1260" w:type="dxa"/>
            <w:vMerge/>
            <w:shd w:val="clear" w:color="auto" w:fill="auto"/>
          </w:tcPr>
          <w:p w:rsidR="00133AEC" w:rsidRPr="00217634" w:rsidRDefault="00133AEC" w:rsidP="00983B9A">
            <w:pPr>
              <w:pStyle w:val="TAH"/>
            </w:pPr>
          </w:p>
        </w:tc>
        <w:tc>
          <w:tcPr>
            <w:tcW w:w="2430" w:type="dxa"/>
            <w:gridSpan w:val="3"/>
            <w:shd w:val="clear" w:color="auto" w:fill="auto"/>
            <w:vAlign w:val="center"/>
          </w:tcPr>
          <w:p w:rsidR="00133AEC" w:rsidRPr="00217634" w:rsidRDefault="00133AEC" w:rsidP="00983B9A">
            <w:pPr>
              <w:pStyle w:val="TAH"/>
            </w:pPr>
            <w:proofErr w:type="spellStart"/>
            <w:r w:rsidRPr="00E77CC9">
              <w:t>FUL_low</w:t>
            </w:r>
            <w:proofErr w:type="spellEnd"/>
            <w:r w:rsidRPr="00E77CC9">
              <w:t xml:space="preserve">   –  </w:t>
            </w:r>
            <w:proofErr w:type="spellStart"/>
            <w:r w:rsidRPr="00E77CC9">
              <w:t>FUL_high</w:t>
            </w:r>
            <w:proofErr w:type="spellEnd"/>
          </w:p>
        </w:tc>
        <w:tc>
          <w:tcPr>
            <w:tcW w:w="1233" w:type="dxa"/>
            <w:vMerge/>
            <w:shd w:val="clear" w:color="auto" w:fill="auto"/>
          </w:tcPr>
          <w:p w:rsidR="00133AEC" w:rsidRPr="00217634" w:rsidRDefault="00133AEC" w:rsidP="00983B9A">
            <w:pPr>
              <w:pStyle w:val="TAL"/>
            </w:pPr>
          </w:p>
        </w:tc>
        <w:tc>
          <w:tcPr>
            <w:tcW w:w="1080" w:type="dxa"/>
            <w:vMerge/>
            <w:shd w:val="clear" w:color="auto" w:fill="auto"/>
          </w:tcPr>
          <w:p w:rsidR="00133AEC" w:rsidRPr="00217634" w:rsidRDefault="00133AEC" w:rsidP="00983B9A">
            <w:pPr>
              <w:pStyle w:val="TAL"/>
            </w:pPr>
          </w:p>
        </w:tc>
      </w:tr>
      <w:tr w:rsidR="00133AEC" w:rsidRPr="00217634" w:rsidTr="00983B9A">
        <w:trPr>
          <w:trHeight w:val="410"/>
          <w:jc w:val="center"/>
        </w:trPr>
        <w:tc>
          <w:tcPr>
            <w:tcW w:w="1007" w:type="dxa"/>
            <w:vMerge w:val="restart"/>
            <w:shd w:val="clear" w:color="auto" w:fill="auto"/>
            <w:vAlign w:val="center"/>
          </w:tcPr>
          <w:p w:rsidR="00133AEC" w:rsidRPr="00217634" w:rsidRDefault="00133AEC" w:rsidP="00983B9A">
            <w:pPr>
              <w:pStyle w:val="TAC"/>
            </w:pPr>
            <w:r w:rsidRPr="00B636E0">
              <w:t>CA_3-7</w:t>
            </w:r>
          </w:p>
        </w:tc>
        <w:tc>
          <w:tcPr>
            <w:tcW w:w="899" w:type="dxa"/>
            <w:shd w:val="clear" w:color="auto" w:fill="auto"/>
            <w:vAlign w:val="center"/>
          </w:tcPr>
          <w:p w:rsidR="00133AEC" w:rsidRPr="00217634" w:rsidRDefault="00133AEC" w:rsidP="00983B9A">
            <w:pPr>
              <w:pStyle w:val="TAC"/>
            </w:pPr>
            <w:r>
              <w:t>3</w:t>
            </w:r>
          </w:p>
        </w:tc>
        <w:tc>
          <w:tcPr>
            <w:tcW w:w="1080" w:type="dxa"/>
            <w:tcBorders>
              <w:right w:val="nil"/>
            </w:tcBorders>
            <w:shd w:val="clear" w:color="auto" w:fill="auto"/>
            <w:vAlign w:val="center"/>
          </w:tcPr>
          <w:p w:rsidR="00133AEC" w:rsidRPr="00217634" w:rsidRDefault="00133AEC" w:rsidP="00983B9A">
            <w:pPr>
              <w:pStyle w:val="TAC"/>
            </w:pPr>
            <w:r>
              <w:t>1710 MHz</w:t>
            </w:r>
          </w:p>
        </w:tc>
        <w:tc>
          <w:tcPr>
            <w:tcW w:w="270" w:type="dxa"/>
            <w:tcBorders>
              <w:left w:val="nil"/>
              <w:right w:val="nil"/>
            </w:tcBorders>
            <w:shd w:val="clear" w:color="auto" w:fill="auto"/>
            <w:vAlign w:val="center"/>
          </w:tcPr>
          <w:p w:rsidR="00133AEC" w:rsidRPr="00B636E0" w:rsidRDefault="00133AEC" w:rsidP="00983B9A">
            <w:pPr>
              <w:pStyle w:val="TAC"/>
            </w:pPr>
            <w:r w:rsidRPr="00B636E0">
              <w:t>–</w:t>
            </w:r>
          </w:p>
        </w:tc>
        <w:tc>
          <w:tcPr>
            <w:tcW w:w="1080" w:type="dxa"/>
            <w:tcBorders>
              <w:left w:val="nil"/>
            </w:tcBorders>
            <w:shd w:val="clear" w:color="auto" w:fill="auto"/>
            <w:vAlign w:val="center"/>
          </w:tcPr>
          <w:p w:rsidR="00133AEC" w:rsidRPr="00B636E0" w:rsidRDefault="00133AEC" w:rsidP="00983B9A">
            <w:pPr>
              <w:pStyle w:val="TAC"/>
            </w:pPr>
            <w:r>
              <w:t>1785 MHz</w:t>
            </w:r>
          </w:p>
        </w:tc>
        <w:tc>
          <w:tcPr>
            <w:tcW w:w="1260" w:type="dxa"/>
            <w:shd w:val="clear" w:color="auto" w:fill="auto"/>
            <w:vAlign w:val="center"/>
          </w:tcPr>
          <w:p w:rsidR="00133AEC" w:rsidRPr="00E33EF9" w:rsidRDefault="00133AEC" w:rsidP="00983B9A">
            <w:pPr>
              <w:pStyle w:val="TAC"/>
            </w:pPr>
            <w:r w:rsidRPr="00E33EF9">
              <w:t>5, 10, 15, 20</w:t>
            </w:r>
            <w:r>
              <w:t xml:space="preserve"> </w:t>
            </w:r>
            <w:r>
              <w:br/>
              <w:t>(note 1)</w:t>
            </w:r>
          </w:p>
        </w:tc>
        <w:tc>
          <w:tcPr>
            <w:tcW w:w="1080" w:type="dxa"/>
            <w:tcBorders>
              <w:right w:val="nil"/>
            </w:tcBorders>
            <w:shd w:val="clear" w:color="auto" w:fill="auto"/>
            <w:vAlign w:val="center"/>
          </w:tcPr>
          <w:p w:rsidR="00133AEC" w:rsidRPr="00E33EF9" w:rsidRDefault="00133AEC" w:rsidP="00983B9A">
            <w:pPr>
              <w:pStyle w:val="TAC"/>
            </w:pPr>
            <w:r>
              <w:t>1805 MHz</w:t>
            </w:r>
          </w:p>
        </w:tc>
        <w:tc>
          <w:tcPr>
            <w:tcW w:w="270" w:type="dxa"/>
            <w:tcBorders>
              <w:left w:val="nil"/>
              <w:right w:val="nil"/>
            </w:tcBorders>
            <w:shd w:val="clear" w:color="auto" w:fill="auto"/>
            <w:vAlign w:val="center"/>
          </w:tcPr>
          <w:p w:rsidR="00133AEC" w:rsidRPr="00E33EF9" w:rsidRDefault="00133AEC" w:rsidP="00983B9A">
            <w:pPr>
              <w:pStyle w:val="TAC"/>
            </w:pPr>
            <w:r w:rsidRPr="00B636E0">
              <w:t>–</w:t>
            </w:r>
          </w:p>
        </w:tc>
        <w:tc>
          <w:tcPr>
            <w:tcW w:w="1080" w:type="dxa"/>
            <w:tcBorders>
              <w:left w:val="nil"/>
            </w:tcBorders>
            <w:shd w:val="clear" w:color="auto" w:fill="auto"/>
            <w:vAlign w:val="center"/>
          </w:tcPr>
          <w:p w:rsidR="00133AEC" w:rsidRPr="00217634" w:rsidRDefault="00133AEC" w:rsidP="00983B9A">
            <w:pPr>
              <w:pStyle w:val="TAC"/>
            </w:pPr>
            <w:r>
              <w:t>1880 MHz</w:t>
            </w:r>
          </w:p>
        </w:tc>
        <w:tc>
          <w:tcPr>
            <w:tcW w:w="1233" w:type="dxa"/>
            <w:shd w:val="clear" w:color="auto" w:fill="auto"/>
            <w:vAlign w:val="center"/>
          </w:tcPr>
          <w:p w:rsidR="00133AEC" w:rsidRPr="00E33EF9" w:rsidRDefault="00133AEC" w:rsidP="00983B9A">
            <w:pPr>
              <w:pStyle w:val="TAC"/>
            </w:pPr>
            <w:r>
              <w:t xml:space="preserve">5, 10, </w:t>
            </w:r>
            <w:r w:rsidRPr="00E33EF9">
              <w:t>15, 20</w:t>
            </w:r>
          </w:p>
        </w:tc>
        <w:tc>
          <w:tcPr>
            <w:tcW w:w="1080" w:type="dxa"/>
            <w:vMerge w:val="restart"/>
            <w:shd w:val="clear" w:color="auto" w:fill="auto"/>
            <w:vAlign w:val="center"/>
          </w:tcPr>
          <w:p w:rsidR="00133AEC" w:rsidRPr="00217634" w:rsidRDefault="00133AEC" w:rsidP="00983B9A">
            <w:pPr>
              <w:pStyle w:val="TAC"/>
            </w:pPr>
            <w:r>
              <w:t>FDD</w:t>
            </w:r>
          </w:p>
        </w:tc>
      </w:tr>
      <w:tr w:rsidR="00133AEC" w:rsidRPr="00217634" w:rsidTr="00983B9A">
        <w:trPr>
          <w:trHeight w:val="170"/>
          <w:jc w:val="center"/>
        </w:trPr>
        <w:tc>
          <w:tcPr>
            <w:tcW w:w="1007" w:type="dxa"/>
            <w:vMerge/>
            <w:shd w:val="clear" w:color="auto" w:fill="auto"/>
          </w:tcPr>
          <w:p w:rsidR="00133AEC" w:rsidRPr="00217634" w:rsidRDefault="00133AEC" w:rsidP="00983B9A">
            <w:pPr>
              <w:pStyle w:val="TAC"/>
            </w:pPr>
          </w:p>
        </w:tc>
        <w:tc>
          <w:tcPr>
            <w:tcW w:w="899" w:type="dxa"/>
            <w:shd w:val="clear" w:color="auto" w:fill="auto"/>
            <w:vAlign w:val="center"/>
          </w:tcPr>
          <w:p w:rsidR="00133AEC" w:rsidRPr="00217634" w:rsidRDefault="00133AEC" w:rsidP="00983B9A">
            <w:pPr>
              <w:pStyle w:val="TAC"/>
            </w:pPr>
            <w:r>
              <w:t>7</w:t>
            </w:r>
          </w:p>
        </w:tc>
        <w:tc>
          <w:tcPr>
            <w:tcW w:w="1080" w:type="dxa"/>
            <w:tcBorders>
              <w:right w:val="nil"/>
            </w:tcBorders>
            <w:shd w:val="clear" w:color="auto" w:fill="auto"/>
            <w:vAlign w:val="center"/>
          </w:tcPr>
          <w:p w:rsidR="00133AEC" w:rsidRPr="00217634" w:rsidRDefault="00133AEC" w:rsidP="00983B9A">
            <w:pPr>
              <w:pStyle w:val="TAC"/>
            </w:pPr>
            <w:r>
              <w:t>2500 MHz</w:t>
            </w:r>
          </w:p>
        </w:tc>
        <w:tc>
          <w:tcPr>
            <w:tcW w:w="270" w:type="dxa"/>
            <w:tcBorders>
              <w:left w:val="nil"/>
              <w:right w:val="nil"/>
            </w:tcBorders>
            <w:shd w:val="clear" w:color="auto" w:fill="auto"/>
            <w:vAlign w:val="center"/>
          </w:tcPr>
          <w:p w:rsidR="00133AEC" w:rsidRPr="00217634" w:rsidRDefault="00133AEC" w:rsidP="00983B9A">
            <w:pPr>
              <w:pStyle w:val="TAC"/>
            </w:pPr>
            <w:r w:rsidRPr="00B636E0">
              <w:t>–</w:t>
            </w:r>
          </w:p>
        </w:tc>
        <w:tc>
          <w:tcPr>
            <w:tcW w:w="1080" w:type="dxa"/>
            <w:tcBorders>
              <w:left w:val="nil"/>
            </w:tcBorders>
            <w:shd w:val="clear" w:color="auto" w:fill="auto"/>
            <w:vAlign w:val="center"/>
          </w:tcPr>
          <w:p w:rsidR="00133AEC" w:rsidRPr="00217634" w:rsidRDefault="00133AEC" w:rsidP="00983B9A">
            <w:pPr>
              <w:pStyle w:val="TAC"/>
            </w:pPr>
            <w:r>
              <w:t>2570 MHz</w:t>
            </w:r>
          </w:p>
        </w:tc>
        <w:tc>
          <w:tcPr>
            <w:tcW w:w="1260" w:type="dxa"/>
            <w:shd w:val="clear" w:color="auto" w:fill="auto"/>
            <w:vAlign w:val="center"/>
          </w:tcPr>
          <w:p w:rsidR="00133AEC" w:rsidRPr="00217634" w:rsidRDefault="00133AEC" w:rsidP="00983B9A">
            <w:pPr>
              <w:pStyle w:val="TAC"/>
            </w:pPr>
            <w:r w:rsidRPr="007660A3">
              <w:t>10, 15, 20</w:t>
            </w:r>
            <w:r>
              <w:t xml:space="preserve"> (note 1)</w:t>
            </w:r>
          </w:p>
        </w:tc>
        <w:tc>
          <w:tcPr>
            <w:tcW w:w="1080" w:type="dxa"/>
            <w:tcBorders>
              <w:right w:val="nil"/>
            </w:tcBorders>
            <w:shd w:val="clear" w:color="auto" w:fill="auto"/>
            <w:vAlign w:val="center"/>
          </w:tcPr>
          <w:p w:rsidR="00133AEC" w:rsidRPr="00217634" w:rsidRDefault="00133AEC" w:rsidP="00983B9A">
            <w:pPr>
              <w:pStyle w:val="TAC"/>
            </w:pPr>
            <w:r>
              <w:t>2620 MHz</w:t>
            </w:r>
          </w:p>
        </w:tc>
        <w:tc>
          <w:tcPr>
            <w:tcW w:w="270" w:type="dxa"/>
            <w:tcBorders>
              <w:left w:val="nil"/>
              <w:right w:val="nil"/>
            </w:tcBorders>
            <w:shd w:val="clear" w:color="auto" w:fill="auto"/>
            <w:vAlign w:val="center"/>
          </w:tcPr>
          <w:p w:rsidR="00133AEC" w:rsidRPr="00217634" w:rsidRDefault="00133AEC" w:rsidP="00983B9A">
            <w:pPr>
              <w:pStyle w:val="TAC"/>
            </w:pPr>
            <w:r w:rsidRPr="00B636E0">
              <w:t>–</w:t>
            </w:r>
          </w:p>
        </w:tc>
        <w:tc>
          <w:tcPr>
            <w:tcW w:w="1080" w:type="dxa"/>
            <w:tcBorders>
              <w:left w:val="nil"/>
            </w:tcBorders>
            <w:shd w:val="clear" w:color="auto" w:fill="auto"/>
            <w:vAlign w:val="center"/>
          </w:tcPr>
          <w:p w:rsidR="00133AEC" w:rsidRPr="00217634" w:rsidRDefault="00133AEC" w:rsidP="00983B9A">
            <w:pPr>
              <w:pStyle w:val="TAC"/>
            </w:pPr>
            <w:r>
              <w:t>2690 MHz</w:t>
            </w:r>
          </w:p>
        </w:tc>
        <w:tc>
          <w:tcPr>
            <w:tcW w:w="1233" w:type="dxa"/>
            <w:shd w:val="clear" w:color="auto" w:fill="auto"/>
            <w:vAlign w:val="center"/>
          </w:tcPr>
          <w:p w:rsidR="00133AEC" w:rsidRPr="00E33EF9" w:rsidRDefault="00133AEC" w:rsidP="00983B9A">
            <w:pPr>
              <w:pStyle w:val="TAC"/>
            </w:pPr>
            <w:r w:rsidRPr="00E33EF9">
              <w:t>10, 15, 20</w:t>
            </w:r>
          </w:p>
        </w:tc>
        <w:tc>
          <w:tcPr>
            <w:tcW w:w="1080" w:type="dxa"/>
            <w:vMerge/>
            <w:shd w:val="clear" w:color="auto" w:fill="auto"/>
          </w:tcPr>
          <w:p w:rsidR="00133AEC" w:rsidRPr="00217634" w:rsidRDefault="00133AEC" w:rsidP="00983B9A">
            <w:pPr>
              <w:pStyle w:val="TAC"/>
            </w:pPr>
          </w:p>
        </w:tc>
      </w:tr>
      <w:tr w:rsidR="00133AEC" w:rsidRPr="00217634" w:rsidTr="00983B9A">
        <w:trPr>
          <w:jc w:val="center"/>
        </w:trPr>
        <w:tc>
          <w:tcPr>
            <w:tcW w:w="10339" w:type="dxa"/>
            <w:gridSpan w:val="11"/>
            <w:shd w:val="clear" w:color="auto" w:fill="auto"/>
          </w:tcPr>
          <w:p w:rsidR="00133AEC" w:rsidRPr="00460469" w:rsidRDefault="00133AEC" w:rsidP="00983B9A">
            <w:pPr>
              <w:pStyle w:val="TAN"/>
            </w:pPr>
            <w:r>
              <w:t xml:space="preserve">NOTE 1:   </w:t>
            </w:r>
            <w:r w:rsidRPr="00460469">
              <w:t>The first part of the WI considers only one uplink component carrier to be u</w:t>
            </w:r>
            <w:r>
              <w:t xml:space="preserve">sed in any of the two frequency </w:t>
            </w:r>
            <w:r w:rsidRPr="00460469">
              <w:t>bands at any time.</w:t>
            </w:r>
          </w:p>
        </w:tc>
      </w:tr>
    </w:tbl>
    <w:p w:rsidR="00133AEC" w:rsidRDefault="00133AEC" w:rsidP="00133AEC">
      <w:pPr>
        <w:pStyle w:val="TH"/>
      </w:pPr>
    </w:p>
    <w:p w:rsidR="00133AEC" w:rsidRDefault="00133AEC" w:rsidP="00133AEC">
      <w:pPr>
        <w:pStyle w:val="Heading4"/>
      </w:pPr>
      <w:bookmarkStart w:id="6" w:name="_Toc310422357"/>
      <w:r>
        <w:t>6.3.1.1</w:t>
      </w:r>
      <w:r>
        <w:tab/>
      </w:r>
      <w:r>
        <w:tab/>
        <w:t>List of specific combination issues</w:t>
      </w:r>
      <w:bookmarkEnd w:id="6"/>
    </w:p>
    <w:p w:rsidR="00133AEC" w:rsidRDefault="00133AEC" w:rsidP="00133AEC">
      <w:pPr>
        <w:pStyle w:val="Heading5"/>
      </w:pPr>
      <w:bookmarkStart w:id="7" w:name="_Toc310422358"/>
      <w:r>
        <w:t>6.3.1.1.1</w:t>
      </w:r>
      <w:r>
        <w:tab/>
      </w:r>
      <w:r w:rsidRPr="00711624">
        <w:t>Channel bandwidths per operating band for CA</w:t>
      </w:r>
      <w:bookmarkEnd w:id="7"/>
    </w:p>
    <w:p w:rsidR="00133AEC" w:rsidRPr="00711624" w:rsidRDefault="00133AEC" w:rsidP="00133AEC">
      <w:pPr>
        <w:pStyle w:val="TH"/>
      </w:pPr>
      <w:r w:rsidRPr="00711624">
        <w:t xml:space="preserve">Table </w:t>
      </w:r>
      <w:r>
        <w:t>6.3.1.1.1-1</w:t>
      </w:r>
      <w:r w:rsidRPr="00711624">
        <w:t>: Supported E-UTRA bandwidths per CA configuration for inter-band CA</w:t>
      </w:r>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185"/>
        <w:gridCol w:w="1041"/>
        <w:gridCol w:w="1041"/>
        <w:gridCol w:w="1041"/>
        <w:gridCol w:w="1041"/>
        <w:gridCol w:w="1041"/>
        <w:gridCol w:w="1041"/>
      </w:tblGrid>
      <w:tr w:rsidR="00133AEC" w:rsidRPr="00711624" w:rsidTr="00983B9A">
        <w:trPr>
          <w:jc w:val="center"/>
        </w:trPr>
        <w:tc>
          <w:tcPr>
            <w:tcW w:w="8828" w:type="dxa"/>
            <w:gridSpan w:val="8"/>
          </w:tcPr>
          <w:p w:rsidR="00133AEC" w:rsidRPr="00711624" w:rsidRDefault="00133AEC" w:rsidP="00983B9A">
            <w:pPr>
              <w:pStyle w:val="TAH"/>
            </w:pPr>
            <w:r w:rsidRPr="00711624">
              <w:t>CA operating / channel bandwidth</w:t>
            </w:r>
          </w:p>
        </w:tc>
      </w:tr>
      <w:tr w:rsidR="00133AEC" w:rsidRPr="00711624" w:rsidTr="00983B9A">
        <w:trPr>
          <w:jc w:val="center"/>
        </w:trPr>
        <w:tc>
          <w:tcPr>
            <w:tcW w:w="1397" w:type="dxa"/>
            <w:vAlign w:val="center"/>
          </w:tcPr>
          <w:p w:rsidR="00133AEC" w:rsidRPr="00711624" w:rsidRDefault="00133AEC" w:rsidP="00983B9A">
            <w:pPr>
              <w:pStyle w:val="TAH"/>
            </w:pPr>
            <w:smartTag w:uri="urn:schemas-microsoft-com:office:smarttags" w:element="place">
              <w:smartTag w:uri="urn:schemas-microsoft-com:office:smarttags" w:element="City">
                <w:r w:rsidRPr="00711624">
                  <w:t>E-UTRA</w:t>
                </w:r>
              </w:smartTag>
              <w:r w:rsidRPr="00711624">
                <w:t xml:space="preserve"> </w:t>
              </w:r>
              <w:smartTag w:uri="urn:schemas-microsoft-com:office:smarttags" w:element="State">
                <w:r w:rsidRPr="00711624">
                  <w:t>CA</w:t>
                </w:r>
              </w:smartTag>
            </w:smartTag>
            <w:r w:rsidRPr="00711624">
              <w:t xml:space="preserve"> Configuration</w:t>
            </w:r>
          </w:p>
        </w:tc>
        <w:tc>
          <w:tcPr>
            <w:tcW w:w="1185" w:type="dxa"/>
            <w:vAlign w:val="center"/>
          </w:tcPr>
          <w:p w:rsidR="00133AEC" w:rsidRPr="00711624" w:rsidRDefault="00133AEC" w:rsidP="00983B9A">
            <w:pPr>
              <w:pStyle w:val="TAH"/>
            </w:pPr>
            <w:r w:rsidRPr="00711624">
              <w:t>E-UTRA Bands</w:t>
            </w:r>
          </w:p>
        </w:tc>
        <w:tc>
          <w:tcPr>
            <w:tcW w:w="1041" w:type="dxa"/>
            <w:vAlign w:val="center"/>
          </w:tcPr>
          <w:p w:rsidR="00133AEC" w:rsidRPr="00711624" w:rsidRDefault="00133AEC" w:rsidP="00983B9A">
            <w:pPr>
              <w:pStyle w:val="TAH"/>
            </w:pPr>
            <w:r w:rsidRPr="00711624">
              <w:t>1.4 MHz</w:t>
            </w:r>
          </w:p>
        </w:tc>
        <w:tc>
          <w:tcPr>
            <w:tcW w:w="1041" w:type="dxa"/>
            <w:vAlign w:val="center"/>
          </w:tcPr>
          <w:p w:rsidR="00133AEC" w:rsidRPr="00711624" w:rsidRDefault="00133AEC" w:rsidP="00983B9A">
            <w:pPr>
              <w:pStyle w:val="TAH"/>
            </w:pPr>
            <w:r w:rsidRPr="00711624">
              <w:t>3 MHz</w:t>
            </w:r>
          </w:p>
        </w:tc>
        <w:tc>
          <w:tcPr>
            <w:tcW w:w="1041" w:type="dxa"/>
            <w:vAlign w:val="center"/>
          </w:tcPr>
          <w:p w:rsidR="00133AEC" w:rsidRPr="00711624" w:rsidRDefault="00133AEC" w:rsidP="00983B9A">
            <w:pPr>
              <w:pStyle w:val="TAH"/>
            </w:pPr>
            <w:r w:rsidRPr="00711624">
              <w:t>5 MHz</w:t>
            </w:r>
          </w:p>
        </w:tc>
        <w:tc>
          <w:tcPr>
            <w:tcW w:w="1041" w:type="dxa"/>
            <w:vAlign w:val="center"/>
          </w:tcPr>
          <w:p w:rsidR="00133AEC" w:rsidRPr="00711624" w:rsidRDefault="00133AEC" w:rsidP="00983B9A">
            <w:pPr>
              <w:pStyle w:val="TAH"/>
            </w:pPr>
            <w:r w:rsidRPr="00711624">
              <w:t>10 MHz</w:t>
            </w:r>
          </w:p>
        </w:tc>
        <w:tc>
          <w:tcPr>
            <w:tcW w:w="1041" w:type="dxa"/>
            <w:vAlign w:val="center"/>
          </w:tcPr>
          <w:p w:rsidR="00133AEC" w:rsidRPr="00711624" w:rsidRDefault="00133AEC" w:rsidP="00983B9A">
            <w:pPr>
              <w:pStyle w:val="TAH"/>
            </w:pPr>
            <w:r w:rsidRPr="00711624">
              <w:t>15 MHz</w:t>
            </w:r>
          </w:p>
        </w:tc>
        <w:tc>
          <w:tcPr>
            <w:tcW w:w="1041" w:type="dxa"/>
            <w:vAlign w:val="center"/>
          </w:tcPr>
          <w:p w:rsidR="00133AEC" w:rsidRPr="00711624" w:rsidRDefault="00133AEC" w:rsidP="00983B9A">
            <w:pPr>
              <w:pStyle w:val="TAH"/>
            </w:pPr>
            <w:r w:rsidRPr="00711624">
              <w:t>20 MHz</w:t>
            </w:r>
          </w:p>
        </w:tc>
      </w:tr>
      <w:tr w:rsidR="00133AEC" w:rsidRPr="00711624" w:rsidTr="00983B9A">
        <w:trPr>
          <w:jc w:val="center"/>
        </w:trPr>
        <w:tc>
          <w:tcPr>
            <w:tcW w:w="1397" w:type="dxa"/>
            <w:vMerge w:val="restart"/>
            <w:vAlign w:val="center"/>
          </w:tcPr>
          <w:p w:rsidR="00133AEC" w:rsidRPr="00711624" w:rsidRDefault="00133AEC" w:rsidP="00983B9A">
            <w:pPr>
              <w:pStyle w:val="TAC"/>
            </w:pPr>
            <w:r>
              <w:t>CA_3A-7</w:t>
            </w:r>
            <w:r w:rsidRPr="00711624">
              <w:t>A</w:t>
            </w:r>
          </w:p>
        </w:tc>
        <w:tc>
          <w:tcPr>
            <w:tcW w:w="1185" w:type="dxa"/>
            <w:shd w:val="clear" w:color="auto" w:fill="auto"/>
            <w:vAlign w:val="center"/>
          </w:tcPr>
          <w:p w:rsidR="00133AEC" w:rsidRPr="00711624" w:rsidRDefault="00133AEC" w:rsidP="00983B9A">
            <w:pPr>
              <w:pStyle w:val="TAC"/>
            </w:pPr>
            <w:r>
              <w:t>3</w:t>
            </w:r>
          </w:p>
        </w:tc>
        <w:tc>
          <w:tcPr>
            <w:tcW w:w="1041" w:type="dxa"/>
            <w:shd w:val="clear" w:color="auto" w:fill="auto"/>
            <w:vAlign w:val="center"/>
          </w:tcPr>
          <w:p w:rsidR="00133AEC" w:rsidRPr="00711624" w:rsidRDefault="00133AEC" w:rsidP="00983B9A">
            <w:pPr>
              <w:pStyle w:val="TAC"/>
            </w:pPr>
          </w:p>
        </w:tc>
        <w:tc>
          <w:tcPr>
            <w:tcW w:w="1041" w:type="dxa"/>
            <w:vAlign w:val="center"/>
          </w:tcPr>
          <w:p w:rsidR="00133AEC" w:rsidRPr="00711624" w:rsidRDefault="00133AEC" w:rsidP="00983B9A">
            <w:pPr>
              <w:pStyle w:val="TAC"/>
            </w:pPr>
          </w:p>
        </w:tc>
        <w:tc>
          <w:tcPr>
            <w:tcW w:w="1041" w:type="dxa"/>
            <w:vAlign w:val="center"/>
          </w:tcPr>
          <w:p w:rsidR="00133AEC" w:rsidRPr="00711624" w:rsidRDefault="00133AEC" w:rsidP="00983B9A">
            <w:pPr>
              <w:pStyle w:val="TAC"/>
            </w:pPr>
            <w:r w:rsidRPr="00711624">
              <w:t>Yes</w:t>
            </w:r>
          </w:p>
        </w:tc>
        <w:tc>
          <w:tcPr>
            <w:tcW w:w="1041" w:type="dxa"/>
            <w:vAlign w:val="center"/>
          </w:tcPr>
          <w:p w:rsidR="00133AEC" w:rsidRPr="00711624" w:rsidRDefault="00133AEC" w:rsidP="00983B9A">
            <w:pPr>
              <w:pStyle w:val="TAC"/>
            </w:pPr>
            <w:r w:rsidRPr="00711624">
              <w:t>Yes</w:t>
            </w:r>
          </w:p>
        </w:tc>
        <w:tc>
          <w:tcPr>
            <w:tcW w:w="1041" w:type="dxa"/>
            <w:vAlign w:val="center"/>
          </w:tcPr>
          <w:p w:rsidR="00133AEC" w:rsidRPr="00711624" w:rsidRDefault="00133AEC" w:rsidP="00983B9A">
            <w:pPr>
              <w:pStyle w:val="TAC"/>
            </w:pPr>
            <w:r w:rsidRPr="00711624">
              <w:t>Yes</w:t>
            </w:r>
          </w:p>
        </w:tc>
        <w:tc>
          <w:tcPr>
            <w:tcW w:w="1041" w:type="dxa"/>
            <w:vAlign w:val="center"/>
          </w:tcPr>
          <w:p w:rsidR="00133AEC" w:rsidRPr="00711624" w:rsidRDefault="00133AEC" w:rsidP="00983B9A">
            <w:pPr>
              <w:pStyle w:val="TAC"/>
            </w:pPr>
            <w:r w:rsidRPr="00711624">
              <w:t>Yes</w:t>
            </w:r>
          </w:p>
        </w:tc>
      </w:tr>
      <w:tr w:rsidR="00133AEC" w:rsidRPr="00711624" w:rsidTr="00983B9A">
        <w:trPr>
          <w:trHeight w:val="149"/>
          <w:jc w:val="center"/>
        </w:trPr>
        <w:tc>
          <w:tcPr>
            <w:tcW w:w="1397" w:type="dxa"/>
            <w:vMerge/>
            <w:vAlign w:val="center"/>
          </w:tcPr>
          <w:p w:rsidR="00133AEC" w:rsidRPr="00711624" w:rsidRDefault="00133AEC" w:rsidP="00983B9A">
            <w:pPr>
              <w:pStyle w:val="TAC"/>
            </w:pPr>
          </w:p>
        </w:tc>
        <w:tc>
          <w:tcPr>
            <w:tcW w:w="1185" w:type="dxa"/>
            <w:shd w:val="clear" w:color="auto" w:fill="auto"/>
            <w:vAlign w:val="center"/>
          </w:tcPr>
          <w:p w:rsidR="00133AEC" w:rsidRPr="00711624" w:rsidRDefault="00133AEC" w:rsidP="00983B9A">
            <w:pPr>
              <w:pStyle w:val="TAC"/>
            </w:pPr>
            <w:r>
              <w:t>7</w:t>
            </w:r>
          </w:p>
        </w:tc>
        <w:tc>
          <w:tcPr>
            <w:tcW w:w="1041" w:type="dxa"/>
            <w:shd w:val="clear" w:color="auto" w:fill="auto"/>
            <w:vAlign w:val="center"/>
          </w:tcPr>
          <w:p w:rsidR="00133AEC" w:rsidRPr="00711624" w:rsidRDefault="00133AEC" w:rsidP="00983B9A">
            <w:pPr>
              <w:pStyle w:val="TAC"/>
            </w:pPr>
          </w:p>
        </w:tc>
        <w:tc>
          <w:tcPr>
            <w:tcW w:w="1041" w:type="dxa"/>
            <w:vAlign w:val="center"/>
          </w:tcPr>
          <w:p w:rsidR="00133AEC" w:rsidRPr="00711624" w:rsidRDefault="00133AEC" w:rsidP="00983B9A">
            <w:pPr>
              <w:pStyle w:val="TAC"/>
            </w:pPr>
          </w:p>
        </w:tc>
        <w:tc>
          <w:tcPr>
            <w:tcW w:w="1041" w:type="dxa"/>
            <w:vAlign w:val="center"/>
          </w:tcPr>
          <w:p w:rsidR="00133AEC" w:rsidRPr="00711624" w:rsidRDefault="00133AEC" w:rsidP="00983B9A">
            <w:pPr>
              <w:pStyle w:val="TAC"/>
            </w:pPr>
          </w:p>
        </w:tc>
        <w:tc>
          <w:tcPr>
            <w:tcW w:w="1041" w:type="dxa"/>
            <w:vAlign w:val="center"/>
          </w:tcPr>
          <w:p w:rsidR="00133AEC" w:rsidRPr="00711624" w:rsidRDefault="00133AEC" w:rsidP="00983B9A">
            <w:pPr>
              <w:pStyle w:val="TAC"/>
            </w:pPr>
            <w:r w:rsidRPr="00711624">
              <w:t>Yes</w:t>
            </w:r>
          </w:p>
        </w:tc>
        <w:tc>
          <w:tcPr>
            <w:tcW w:w="1041" w:type="dxa"/>
            <w:vAlign w:val="center"/>
          </w:tcPr>
          <w:p w:rsidR="00133AEC" w:rsidRPr="00711624" w:rsidRDefault="00133AEC" w:rsidP="00983B9A">
            <w:pPr>
              <w:pStyle w:val="TAC"/>
            </w:pPr>
            <w:r w:rsidRPr="00711624">
              <w:t>Yes</w:t>
            </w:r>
          </w:p>
        </w:tc>
        <w:tc>
          <w:tcPr>
            <w:tcW w:w="1041" w:type="dxa"/>
            <w:vAlign w:val="center"/>
          </w:tcPr>
          <w:p w:rsidR="00133AEC" w:rsidRPr="00711624" w:rsidRDefault="00133AEC" w:rsidP="00983B9A">
            <w:pPr>
              <w:pStyle w:val="TAC"/>
            </w:pPr>
            <w:r w:rsidRPr="00711624">
              <w:t>Yes</w:t>
            </w:r>
          </w:p>
        </w:tc>
      </w:tr>
    </w:tbl>
    <w:p w:rsidR="00133AEC" w:rsidRDefault="00133AEC" w:rsidP="00133AEC">
      <w:pPr>
        <w:pStyle w:val="Heading5"/>
      </w:pPr>
    </w:p>
    <w:p w:rsidR="00133AEC" w:rsidRDefault="00133AEC" w:rsidP="00133AEC">
      <w:pPr>
        <w:pStyle w:val="Heading5"/>
        <w:rPr>
          <w:ins w:id="8" w:author="Schuh, Ralf X." w:date="2012-01-12T10:00:00Z"/>
        </w:rPr>
      </w:pPr>
      <w:bookmarkStart w:id="9" w:name="_Toc310422359"/>
      <w:r>
        <w:t>6.3.1.1.2</w:t>
      </w:r>
      <w:r>
        <w:tab/>
        <w:t xml:space="preserve">Co-existence studies for </w:t>
      </w:r>
      <w:del w:id="10" w:author="Schuh, Ralf X." w:date="2012-01-12T10:05:00Z">
        <w:r w:rsidDel="0058202D">
          <w:delText>CA_3-7</w:delText>
        </w:r>
      </w:del>
      <w:bookmarkEnd w:id="9"/>
      <w:ins w:id="11" w:author="Schuh, Ralf X." w:date="2012-01-12T11:13:00Z">
        <w:r w:rsidR="0043404F">
          <w:t>1U</w:t>
        </w:r>
      </w:ins>
      <w:ins w:id="12" w:author="Schuh, Ralf X." w:date="2012-01-12T10:05:00Z">
        <w:r w:rsidR="0058202D">
          <w:t>L/</w:t>
        </w:r>
      </w:ins>
      <w:ins w:id="13" w:author="Schuh, Ralf X." w:date="2012-01-12T11:13:00Z">
        <w:r w:rsidR="0043404F">
          <w:t>2D</w:t>
        </w:r>
      </w:ins>
      <w:ins w:id="14" w:author="Schuh, Ralf X." w:date="2012-01-12T10:05:00Z">
        <w:r w:rsidR="0058202D">
          <w:t>L</w:t>
        </w:r>
      </w:ins>
    </w:p>
    <w:p w:rsidR="00004D02" w:rsidRDefault="007920B6" w:rsidP="00133AEC">
      <w:pPr>
        <w:rPr>
          <w:ins w:id="15" w:author="Schuh, Ralf X." w:date="2012-01-12T16:12:00Z"/>
        </w:rPr>
      </w:pPr>
      <w:ins w:id="16" w:author="Schuh, Ralf X." w:date="2012-01-11T13:58:00Z">
        <w:r w:rsidRPr="00F65DDA">
          <w:t>Table 6.3.1.1.2-1</w:t>
        </w:r>
        <w:r>
          <w:t xml:space="preserve"> gives </w:t>
        </w:r>
      </w:ins>
      <w:ins w:id="17" w:author="Schuh, Ralf X." w:date="2012-01-11T14:05:00Z">
        <w:r w:rsidR="00365AF2">
          <w:t xml:space="preserve">the </w:t>
        </w:r>
      </w:ins>
      <w:ins w:id="18" w:author="Schuh, Ralf X." w:date="2012-01-12T15:45:00Z">
        <w:r w:rsidR="00492D86">
          <w:t xml:space="preserve">intermodulation products for </w:t>
        </w:r>
      </w:ins>
      <w:ins w:id="19" w:author="Schuh, Ralf X." w:date="2012-01-12T15:57:00Z">
        <w:r w:rsidR="00016186">
          <w:t>band 3 + band 7 CA with 2DLs</w:t>
        </w:r>
      </w:ins>
      <w:ins w:id="20" w:author="Schuh, Ralf X." w:date="2012-01-18T09:13:00Z">
        <w:r w:rsidR="00D570B8">
          <w:t>.</w:t>
        </w:r>
      </w:ins>
      <w:ins w:id="21" w:author="Schuh, Ralf X." w:date="2012-01-12T15:57:00Z">
        <w:r w:rsidR="00016186">
          <w:t xml:space="preserve"> </w:t>
        </w:r>
      </w:ins>
      <w:ins w:id="22" w:author="Schuh, Ralf X." w:date="2012-01-18T09:13:00Z">
        <w:r w:rsidR="00D570B8">
          <w:t xml:space="preserve">For the 3-tone IMD analysis </w:t>
        </w:r>
      </w:ins>
      <w:ins w:id="23" w:author="Schuh, Ralf X." w:date="2012-01-12T15:45:00Z">
        <w:r w:rsidR="00492D86">
          <w:t xml:space="preserve">the maximum </w:t>
        </w:r>
      </w:ins>
      <w:ins w:id="24" w:author="Schuh, Ralf X." w:date="2012-01-12T15:46:00Z">
        <w:r w:rsidR="00492D86">
          <w:t>transmission</w:t>
        </w:r>
      </w:ins>
      <w:ins w:id="25" w:author="Schuh, Ralf X." w:date="2012-01-12T15:45:00Z">
        <w:r w:rsidR="00492D86">
          <w:t xml:space="preserve"> </w:t>
        </w:r>
      </w:ins>
      <w:ins w:id="26" w:author="Schuh, Ralf X." w:date="2012-01-12T15:46:00Z">
        <w:r w:rsidR="00492D86">
          <w:t xml:space="preserve">BW as defined in </w:t>
        </w:r>
        <w:r w:rsidR="00492D86" w:rsidRPr="00492D86">
          <w:t>Table 6.3.1.1.1-1</w:t>
        </w:r>
      </w:ins>
      <w:ins w:id="27" w:author="Schuh, Ralf X." w:date="2012-01-18T09:13:00Z">
        <w:r w:rsidR="00D570B8">
          <w:t xml:space="preserve"> is considered</w:t>
        </w:r>
      </w:ins>
      <w:ins w:id="28" w:author="Schuh, Ralf X." w:date="2012-01-12T15:47:00Z">
        <w:r w:rsidR="00492D86">
          <w:t>.</w:t>
        </w:r>
      </w:ins>
      <w:ins w:id="29" w:author="Schuh, Ralf X." w:date="2012-01-12T16:14:00Z">
        <w:r w:rsidR="00762E06">
          <w:t xml:space="preserve"> </w:t>
        </w:r>
      </w:ins>
      <w:ins w:id="30" w:author="Schuh, Ralf X." w:date="2012-01-12T16:54:00Z">
        <w:r w:rsidR="00AC5EB0">
          <w:t>Non</w:t>
        </w:r>
      </w:ins>
      <w:ins w:id="31" w:author="Schuh, Ralf X." w:date="2012-01-18T09:14:00Z">
        <w:r w:rsidR="00D570B8">
          <w:t>e</w:t>
        </w:r>
      </w:ins>
      <w:ins w:id="32" w:author="Schuh, Ralf X." w:date="2012-01-12T16:54:00Z">
        <w:r w:rsidR="00AC5EB0">
          <w:t xml:space="preserve"> of the</w:t>
        </w:r>
      </w:ins>
      <w:ins w:id="33" w:author="Schuh, Ralf X." w:date="2012-01-12T16:59:00Z">
        <w:r w:rsidR="00F81189">
          <w:t xml:space="preserve"> intermodulation products fall into the own </w:t>
        </w:r>
      </w:ins>
      <w:ins w:id="34" w:author="Schuh, Ralf X." w:date="2012-01-12T17:06:00Z">
        <w:r w:rsidR="008D44FD">
          <w:t xml:space="preserve">receive </w:t>
        </w:r>
      </w:ins>
      <w:ins w:id="35" w:author="Schuh, Ralf X." w:date="2012-01-12T16:59:00Z">
        <w:r w:rsidR="00F81189">
          <w:t>band</w:t>
        </w:r>
      </w:ins>
      <w:ins w:id="36" w:author="Schuh, Ralf X." w:date="2012-01-12T17:09:00Z">
        <w:r w:rsidR="00F23C17">
          <w:t>s</w:t>
        </w:r>
      </w:ins>
      <w:ins w:id="37" w:author="Schuh, Ralf X." w:date="2012-01-12T16:59:00Z">
        <w:r w:rsidR="00F81189">
          <w:t xml:space="preserve">. </w:t>
        </w:r>
      </w:ins>
      <w:ins w:id="38" w:author="Schuh, Ralf X." w:date="2012-01-12T16:54:00Z">
        <w:r w:rsidR="00AC5EB0">
          <w:t xml:space="preserve"> </w:t>
        </w:r>
      </w:ins>
      <w:ins w:id="39" w:author="Schuh, Ralf X." w:date="2012-01-12T16:13:00Z">
        <w:r w:rsidR="00762E06">
          <w:t>Considering bands in the same geographical are</w:t>
        </w:r>
      </w:ins>
      <w:ins w:id="40" w:author="Schuh, Ralf X." w:date="2012-01-12T17:08:00Z">
        <w:r w:rsidR="00F23C17">
          <w:t>a</w:t>
        </w:r>
      </w:ins>
      <w:ins w:id="41" w:author="Schuh, Ralf X." w:date="2012-01-12T16:13:00Z">
        <w:r w:rsidR="00762E06">
          <w:t xml:space="preserve"> </w:t>
        </w:r>
      </w:ins>
      <w:ins w:id="42" w:author="Schuh, Ralf X." w:date="2012-01-12T16:14:00Z">
        <w:r w:rsidR="00762E06">
          <w:t>we observe</w:t>
        </w:r>
      </w:ins>
      <w:ins w:id="43" w:author="Schuh, Ralf X." w:date="2012-01-11T14:49:00Z">
        <w:r w:rsidR="00264441">
          <w:t xml:space="preserve"> th</w:t>
        </w:r>
      </w:ins>
      <w:ins w:id="44" w:author="Schuh, Ralf X." w:date="2012-01-12T16:14:00Z">
        <w:r w:rsidR="00762E06">
          <w:t>at</w:t>
        </w:r>
      </w:ins>
      <w:ins w:id="45" w:author="Schuh, Ralf X." w:date="2012-01-11T14:49:00Z">
        <w:r w:rsidR="00264441">
          <w:t xml:space="preserve"> </w:t>
        </w:r>
      </w:ins>
      <w:ins w:id="46" w:author="Schuh, Ralf X." w:date="2012-01-12T16:14:00Z">
        <w:r w:rsidR="00762E06">
          <w:t xml:space="preserve">the </w:t>
        </w:r>
      </w:ins>
      <w:ins w:id="47" w:author="Schuh, Ralf X." w:date="2012-01-11T14:49:00Z">
        <w:r w:rsidR="00264441">
          <w:t xml:space="preserve">BS </w:t>
        </w:r>
      </w:ins>
      <w:ins w:id="48" w:author="Schuh, Ralf X." w:date="2012-01-11T14:23:00Z">
        <w:r w:rsidR="00977FA8">
          <w:t xml:space="preserve">distortion </w:t>
        </w:r>
      </w:ins>
      <w:ins w:id="49" w:author="Schuh, Ralf X." w:date="2012-01-11T14:36:00Z">
        <w:r w:rsidR="00DC77BA">
          <w:t xml:space="preserve">could </w:t>
        </w:r>
      </w:ins>
      <w:ins w:id="50" w:author="Schuh, Ralf X." w:date="2012-01-11T14:23:00Z">
        <w:r w:rsidR="00977FA8">
          <w:t xml:space="preserve">fall </w:t>
        </w:r>
      </w:ins>
      <w:ins w:id="51" w:author="Schuh, Ralf X." w:date="2012-01-11T14:24:00Z">
        <w:r w:rsidR="001E1F07">
          <w:t xml:space="preserve">into the </w:t>
        </w:r>
      </w:ins>
      <w:ins w:id="52" w:author="Schuh, Ralf X." w:date="2012-01-11T14:36:00Z">
        <w:r w:rsidR="00DC77BA">
          <w:t xml:space="preserve">BS </w:t>
        </w:r>
      </w:ins>
      <w:ins w:id="53" w:author="Schuh, Ralf X." w:date="2012-01-11T14:24:00Z">
        <w:r w:rsidR="001E1F07">
          <w:t>receive band</w:t>
        </w:r>
      </w:ins>
      <w:ins w:id="54" w:author="Schuh, Ralf X." w:date="2012-01-11T14:50:00Z">
        <w:r w:rsidR="00264441">
          <w:t>s</w:t>
        </w:r>
      </w:ins>
      <w:ins w:id="55" w:author="Schuh, Ralf X." w:date="2012-01-11T14:24:00Z">
        <w:r w:rsidR="001E1F07">
          <w:t xml:space="preserve"> of </w:t>
        </w:r>
      </w:ins>
      <w:ins w:id="56" w:author="Schuh, Ralf X." w:date="2012-01-11T14:31:00Z">
        <w:r w:rsidR="00BD3B7D">
          <w:t>B</w:t>
        </w:r>
      </w:ins>
      <w:ins w:id="57" w:author="Schuh, Ralf X." w:date="2012-01-11T14:45:00Z">
        <w:r w:rsidR="006C5875">
          <w:t xml:space="preserve">and </w:t>
        </w:r>
      </w:ins>
      <w:ins w:id="58" w:author="Schuh, Ralf X." w:date="2012-01-12T16:49:00Z">
        <w:r w:rsidR="00A027E0">
          <w:t xml:space="preserve">8, </w:t>
        </w:r>
      </w:ins>
      <w:ins w:id="59" w:author="Schuh, Ralf X." w:date="2012-01-12T16:50:00Z">
        <w:r w:rsidR="0001082D">
          <w:t xml:space="preserve">20, </w:t>
        </w:r>
      </w:ins>
      <w:ins w:id="60" w:author="Schuh, Ralf X." w:date="2012-01-12T16:53:00Z">
        <w:r w:rsidR="00AC5EB0">
          <w:t xml:space="preserve">22, </w:t>
        </w:r>
      </w:ins>
      <w:ins w:id="61" w:author="Schuh, Ralf X." w:date="2012-01-12T16:51:00Z">
        <w:r w:rsidR="0001082D">
          <w:t xml:space="preserve">42 and </w:t>
        </w:r>
      </w:ins>
      <w:ins w:id="62" w:author="Schuh, Ralf X." w:date="2012-01-11T14:32:00Z">
        <w:r w:rsidR="00BD3B7D">
          <w:t>43</w:t>
        </w:r>
      </w:ins>
      <w:ins w:id="63" w:author="Schuh, Ralf X." w:date="2012-01-12T16:51:00Z">
        <w:r w:rsidR="0001082D">
          <w:t>.</w:t>
        </w:r>
      </w:ins>
    </w:p>
    <w:p w:rsidR="005838B7" w:rsidRDefault="005838B7" w:rsidP="00133AEC">
      <w:pPr>
        <w:rPr>
          <w:ins w:id="64" w:author="Schuh, Ralf X." w:date="2012-01-11T14:49:00Z"/>
        </w:rPr>
      </w:pPr>
      <w:ins w:id="65" w:author="Schuh, Ralf X." w:date="2012-01-13T12:58:00Z">
        <w:r w:rsidRPr="005838B7">
          <w:t>With the performances of the current BS antenna system, transmit and receive path components, amplifiers, pre-distortion algorithms and filters the IMDs generated within the band 8, 20, 22, 38, 42 and 43 receiver should be well below the receiver noise floor eliminating the possibility of receiver desensitization</w:t>
        </w:r>
      </w:ins>
      <w:ins w:id="66" w:author="Schuh, Ralf X." w:date="2012-01-18T09:14:00Z">
        <w:r w:rsidR="00D570B8">
          <w:t>.</w:t>
        </w:r>
      </w:ins>
      <w:ins w:id="67" w:author="Schuh, Ralf X." w:date="2012-01-13T12:58:00Z">
        <w:r w:rsidRPr="005838B7">
          <w:t xml:space="preserve"> </w:t>
        </w:r>
      </w:ins>
      <w:ins w:id="68" w:author="Schuh, Ralf X." w:date="2012-01-18T09:14:00Z">
        <w:r w:rsidR="00D570B8">
          <w:t>P</w:t>
        </w:r>
      </w:ins>
      <w:ins w:id="69" w:author="Schuh, Ralf X." w:date="2012-01-13T12:58:00Z">
        <w:r w:rsidRPr="005838B7">
          <w:t>rovided that the Bands 3 and 7 BS transmitters should not share the same antenna with Band 8, 20, 22, 38, 42 or 43 BS receiver.</w:t>
        </w:r>
      </w:ins>
    </w:p>
    <w:p w:rsidR="00571D67" w:rsidRDefault="00571D67">
      <w:pPr>
        <w:jc w:val="center"/>
        <w:rPr>
          <w:ins w:id="70" w:author="Schuh, Ralf X." w:date="2012-01-12T14:34:00Z"/>
        </w:rPr>
        <w:pPrChange w:id="71" w:author="Schuh, Ralf X." w:date="2012-01-12T14:35:00Z">
          <w:pPr/>
        </w:pPrChange>
      </w:pPr>
      <w:ins w:id="72" w:author="Schuh, Ralf X." w:date="2012-01-12T14:35:00Z">
        <w:r>
          <w:t xml:space="preserve">Table </w:t>
        </w:r>
      </w:ins>
      <w:ins w:id="73" w:author="Schuh, Ralf X." w:date="2012-01-12T14:36:00Z">
        <w:r>
          <w:t>6.3.1.1.2-1</w:t>
        </w:r>
      </w:ins>
      <w:ins w:id="74" w:author="Schuh, Ralf X." w:date="2012-01-12T14:37:00Z">
        <w:r>
          <w:t>:</w:t>
        </w:r>
      </w:ins>
      <w:ins w:id="75" w:author="Schuh, Ralf X." w:date="2012-01-12T15:44:00Z">
        <w:r w:rsidR="00986E91">
          <w:t xml:space="preserve"> </w:t>
        </w:r>
      </w:ins>
      <w:ins w:id="76" w:author="Schuh, Ralf X." w:date="2012-01-12T16:02:00Z">
        <w:r w:rsidR="00A82DEE">
          <w:t>2</w:t>
        </w:r>
      </w:ins>
      <w:ins w:id="77" w:author="Schuh, Ralf X." w:date="2012-01-12T15:44:00Z">
        <w:r w:rsidR="00986E91">
          <w:t>DL</w:t>
        </w:r>
      </w:ins>
      <w:ins w:id="78" w:author="Schuh, Ralf X." w:date="2012-01-12T16:02:00Z">
        <w:r w:rsidR="00A82DEE">
          <w:t>s</w:t>
        </w:r>
      </w:ins>
      <w:ins w:id="79" w:author="Schuh, Ralf X." w:date="2012-01-12T14:37:00Z">
        <w:r>
          <w:t xml:space="preserve"> </w:t>
        </w:r>
      </w:ins>
      <w:ins w:id="80" w:author="Schuh, Ralf X." w:date="2012-01-12T14:38:00Z">
        <w:r w:rsidR="00BE32FE">
          <w:t>B3 + B7 IMD products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9"/>
        <w:gridCol w:w="2124"/>
        <w:gridCol w:w="2125"/>
        <w:gridCol w:w="2124"/>
        <w:gridCol w:w="2125"/>
      </w:tblGrid>
      <w:tr w:rsidR="00571D67" w:rsidRPr="00F15E0F" w:rsidTr="002A3084">
        <w:trPr>
          <w:trHeight w:val="255"/>
          <w:jc w:val="center"/>
          <w:ins w:id="81" w:author="Schuh, Ralf X." w:date="2012-01-12T14:34:00Z"/>
        </w:trPr>
        <w:tc>
          <w:tcPr>
            <w:tcW w:w="2319" w:type="dxa"/>
            <w:shd w:val="clear" w:color="auto" w:fill="auto"/>
            <w:noWrap/>
          </w:tcPr>
          <w:p w:rsidR="00571D67" w:rsidRPr="00F15E0F" w:rsidRDefault="00571D67" w:rsidP="002A3084">
            <w:pPr>
              <w:rPr>
                <w:ins w:id="82" w:author="Schuh, Ralf X." w:date="2012-01-12T14:34:00Z"/>
                <w:rFonts w:eastAsia="SimSun" w:cs="Optima"/>
                <w:b/>
                <w:szCs w:val="21"/>
                <w:lang w:eastAsia="zh-CN"/>
              </w:rPr>
            </w:pPr>
            <w:ins w:id="83" w:author="Schuh, Ralf X." w:date="2012-01-12T14:34:00Z">
              <w:r w:rsidRPr="00F15E0F">
                <w:rPr>
                  <w:rFonts w:eastAsia="SimSun" w:cs="Optima"/>
                  <w:b/>
                  <w:szCs w:val="21"/>
                  <w:lang w:eastAsia="zh-CN"/>
                </w:rPr>
                <w:t>BS DL carriers</w:t>
              </w:r>
            </w:ins>
          </w:p>
        </w:tc>
        <w:tc>
          <w:tcPr>
            <w:tcW w:w="2124" w:type="dxa"/>
            <w:shd w:val="clear" w:color="auto" w:fill="auto"/>
            <w:noWrap/>
          </w:tcPr>
          <w:p w:rsidR="00571D67" w:rsidRPr="00F15E0F" w:rsidRDefault="00571D67" w:rsidP="002A3084">
            <w:pPr>
              <w:jc w:val="center"/>
              <w:rPr>
                <w:ins w:id="84" w:author="Schuh, Ralf X." w:date="2012-01-12T14:34:00Z"/>
                <w:rFonts w:eastAsia="SimSun" w:cs="Optima"/>
                <w:b/>
                <w:szCs w:val="21"/>
                <w:lang w:eastAsia="zh-CN"/>
              </w:rPr>
            </w:pPr>
            <w:ins w:id="85" w:author="Schuh, Ralf X." w:date="2012-01-12T14:34:00Z">
              <w:r w:rsidRPr="00F15E0F">
                <w:rPr>
                  <w:rFonts w:eastAsia="SimSun" w:cs="Optima"/>
                  <w:b/>
                  <w:szCs w:val="21"/>
                  <w:lang w:eastAsia="zh-CN"/>
                </w:rPr>
                <w:t>f1_low</w:t>
              </w:r>
            </w:ins>
          </w:p>
        </w:tc>
        <w:tc>
          <w:tcPr>
            <w:tcW w:w="2125" w:type="dxa"/>
            <w:shd w:val="clear" w:color="auto" w:fill="auto"/>
            <w:noWrap/>
          </w:tcPr>
          <w:p w:rsidR="00571D67" w:rsidRPr="00F15E0F" w:rsidRDefault="00571D67" w:rsidP="002A3084">
            <w:pPr>
              <w:jc w:val="center"/>
              <w:rPr>
                <w:ins w:id="86" w:author="Schuh, Ralf X." w:date="2012-01-12T14:34:00Z"/>
                <w:rFonts w:eastAsia="SimSun" w:cs="Optima"/>
                <w:b/>
                <w:szCs w:val="21"/>
                <w:lang w:eastAsia="zh-CN"/>
              </w:rPr>
            </w:pPr>
            <w:ins w:id="87" w:author="Schuh, Ralf X." w:date="2012-01-12T14:34:00Z">
              <w:r w:rsidRPr="00F15E0F">
                <w:rPr>
                  <w:rFonts w:eastAsia="SimSun" w:cs="Optima"/>
                  <w:b/>
                  <w:szCs w:val="21"/>
                  <w:lang w:eastAsia="zh-CN"/>
                </w:rPr>
                <w:t>f1_high</w:t>
              </w:r>
            </w:ins>
          </w:p>
        </w:tc>
        <w:tc>
          <w:tcPr>
            <w:tcW w:w="2124" w:type="dxa"/>
            <w:shd w:val="clear" w:color="auto" w:fill="auto"/>
            <w:noWrap/>
          </w:tcPr>
          <w:p w:rsidR="00571D67" w:rsidRPr="00F15E0F" w:rsidRDefault="00571D67" w:rsidP="002A3084">
            <w:pPr>
              <w:jc w:val="center"/>
              <w:rPr>
                <w:ins w:id="88" w:author="Schuh, Ralf X." w:date="2012-01-12T14:34:00Z"/>
                <w:rFonts w:eastAsia="SimSun" w:cs="Optima"/>
                <w:b/>
                <w:szCs w:val="21"/>
                <w:lang w:eastAsia="zh-CN"/>
              </w:rPr>
            </w:pPr>
            <w:ins w:id="89" w:author="Schuh, Ralf X." w:date="2012-01-12T14:34:00Z">
              <w:r w:rsidRPr="00F15E0F">
                <w:rPr>
                  <w:rFonts w:eastAsia="SimSun" w:cs="Optima"/>
                  <w:b/>
                  <w:szCs w:val="21"/>
                  <w:lang w:eastAsia="zh-CN"/>
                </w:rPr>
                <w:t>f2_low</w:t>
              </w:r>
            </w:ins>
          </w:p>
        </w:tc>
        <w:tc>
          <w:tcPr>
            <w:tcW w:w="2125" w:type="dxa"/>
            <w:shd w:val="clear" w:color="auto" w:fill="auto"/>
            <w:noWrap/>
          </w:tcPr>
          <w:p w:rsidR="00571D67" w:rsidRPr="00F15E0F" w:rsidRDefault="00571D67" w:rsidP="002A3084">
            <w:pPr>
              <w:jc w:val="center"/>
              <w:rPr>
                <w:ins w:id="90" w:author="Schuh, Ralf X." w:date="2012-01-12T14:34:00Z"/>
                <w:rFonts w:eastAsia="SimSun" w:cs="Optima"/>
                <w:b/>
                <w:szCs w:val="21"/>
                <w:lang w:eastAsia="zh-CN"/>
              </w:rPr>
            </w:pPr>
            <w:ins w:id="91" w:author="Schuh, Ralf X." w:date="2012-01-12T14:34:00Z">
              <w:r w:rsidRPr="00F15E0F">
                <w:rPr>
                  <w:rFonts w:eastAsia="SimSun" w:cs="Optima"/>
                  <w:b/>
                  <w:szCs w:val="21"/>
                  <w:lang w:eastAsia="zh-CN"/>
                </w:rPr>
                <w:t>f2_high</w:t>
              </w:r>
            </w:ins>
          </w:p>
        </w:tc>
      </w:tr>
      <w:tr w:rsidR="00571D67" w:rsidRPr="009A5ED8" w:rsidTr="002A3084">
        <w:trPr>
          <w:trHeight w:val="255"/>
          <w:jc w:val="center"/>
          <w:ins w:id="92" w:author="Schuh, Ralf X." w:date="2012-01-12T14:34:00Z"/>
        </w:trPr>
        <w:tc>
          <w:tcPr>
            <w:tcW w:w="2319" w:type="dxa"/>
            <w:shd w:val="clear" w:color="auto" w:fill="auto"/>
            <w:noWrap/>
          </w:tcPr>
          <w:p w:rsidR="00571D67" w:rsidRPr="00F15E0F" w:rsidRDefault="00571D67" w:rsidP="002A3084">
            <w:pPr>
              <w:rPr>
                <w:ins w:id="93" w:author="Schuh, Ralf X." w:date="2012-01-12T14:34:00Z"/>
                <w:rFonts w:eastAsia="SimSun" w:cs="Optima"/>
                <w:b/>
                <w:szCs w:val="21"/>
                <w:lang w:eastAsia="zh-CN"/>
              </w:rPr>
            </w:pPr>
            <w:ins w:id="94" w:author="Schuh, Ralf X." w:date="2012-01-12T14:34:00Z">
              <w:r w:rsidRPr="00F15E0F">
                <w:rPr>
                  <w:rFonts w:eastAsia="SimSun" w:cs="Optima"/>
                  <w:b/>
                  <w:szCs w:val="21"/>
                  <w:lang w:eastAsia="zh-CN"/>
                </w:rPr>
                <w:t>DL frequency (MHz)</w:t>
              </w:r>
            </w:ins>
          </w:p>
        </w:tc>
        <w:tc>
          <w:tcPr>
            <w:tcW w:w="2124" w:type="dxa"/>
            <w:shd w:val="clear" w:color="auto" w:fill="auto"/>
            <w:noWrap/>
          </w:tcPr>
          <w:p w:rsidR="00571D67" w:rsidRPr="009A5ED8" w:rsidRDefault="00571D67" w:rsidP="002A3084">
            <w:pPr>
              <w:jc w:val="center"/>
              <w:rPr>
                <w:ins w:id="95" w:author="Schuh, Ralf X." w:date="2012-01-12T14:34:00Z"/>
                <w:rFonts w:eastAsia="SimSun" w:cs="Optima"/>
                <w:szCs w:val="21"/>
                <w:lang w:eastAsia="zh-CN"/>
              </w:rPr>
            </w:pPr>
            <w:ins w:id="96" w:author="Schuh, Ralf X." w:date="2012-01-12T14:34:00Z">
              <w:r w:rsidRPr="009A5ED8">
                <w:rPr>
                  <w:rFonts w:eastAsia="SimSun" w:cs="Optima"/>
                  <w:szCs w:val="21"/>
                  <w:lang w:eastAsia="zh-CN"/>
                </w:rPr>
                <w:t>1805</w:t>
              </w:r>
            </w:ins>
          </w:p>
        </w:tc>
        <w:tc>
          <w:tcPr>
            <w:tcW w:w="2125" w:type="dxa"/>
            <w:shd w:val="clear" w:color="auto" w:fill="auto"/>
            <w:noWrap/>
          </w:tcPr>
          <w:p w:rsidR="00571D67" w:rsidRPr="009A5ED8" w:rsidRDefault="00571D67" w:rsidP="002A3084">
            <w:pPr>
              <w:jc w:val="center"/>
              <w:rPr>
                <w:ins w:id="97" w:author="Schuh, Ralf X." w:date="2012-01-12T14:34:00Z"/>
                <w:rFonts w:eastAsia="SimSun" w:cs="Optima"/>
                <w:szCs w:val="21"/>
                <w:lang w:eastAsia="zh-CN"/>
              </w:rPr>
            </w:pPr>
            <w:ins w:id="98" w:author="Schuh, Ralf X." w:date="2012-01-12T14:34:00Z">
              <w:r w:rsidRPr="009A5ED8">
                <w:rPr>
                  <w:rFonts w:eastAsia="SimSun" w:cs="Optima"/>
                  <w:szCs w:val="21"/>
                  <w:lang w:eastAsia="zh-CN"/>
                </w:rPr>
                <w:t>1880</w:t>
              </w:r>
            </w:ins>
          </w:p>
        </w:tc>
        <w:tc>
          <w:tcPr>
            <w:tcW w:w="2124" w:type="dxa"/>
            <w:shd w:val="clear" w:color="auto" w:fill="auto"/>
            <w:noWrap/>
          </w:tcPr>
          <w:p w:rsidR="00571D67" w:rsidRPr="009A5ED8" w:rsidRDefault="00571D67" w:rsidP="002A3084">
            <w:pPr>
              <w:jc w:val="center"/>
              <w:rPr>
                <w:ins w:id="99" w:author="Schuh, Ralf X." w:date="2012-01-12T14:34:00Z"/>
                <w:rFonts w:eastAsia="SimSun" w:cs="Optima"/>
                <w:szCs w:val="21"/>
                <w:lang w:eastAsia="zh-CN"/>
              </w:rPr>
            </w:pPr>
            <w:ins w:id="100" w:author="Schuh, Ralf X." w:date="2012-01-12T14:34:00Z">
              <w:r w:rsidRPr="009A5ED8">
                <w:rPr>
                  <w:rFonts w:eastAsia="SimSun" w:cs="Optima"/>
                  <w:szCs w:val="21"/>
                  <w:lang w:eastAsia="zh-CN"/>
                </w:rPr>
                <w:t>2620</w:t>
              </w:r>
            </w:ins>
          </w:p>
        </w:tc>
        <w:tc>
          <w:tcPr>
            <w:tcW w:w="2125" w:type="dxa"/>
            <w:shd w:val="clear" w:color="auto" w:fill="auto"/>
            <w:noWrap/>
          </w:tcPr>
          <w:p w:rsidR="00571D67" w:rsidRPr="009A5ED8" w:rsidRDefault="00571D67" w:rsidP="002A3084">
            <w:pPr>
              <w:jc w:val="center"/>
              <w:rPr>
                <w:ins w:id="101" w:author="Schuh, Ralf X." w:date="2012-01-12T14:34:00Z"/>
                <w:rFonts w:eastAsia="SimSun" w:cs="Optima"/>
                <w:szCs w:val="21"/>
                <w:lang w:eastAsia="zh-CN"/>
              </w:rPr>
            </w:pPr>
            <w:ins w:id="102" w:author="Schuh, Ralf X." w:date="2012-01-12T14:34:00Z">
              <w:r w:rsidRPr="009A5ED8">
                <w:rPr>
                  <w:rFonts w:eastAsia="SimSun" w:cs="Optima"/>
                  <w:szCs w:val="21"/>
                  <w:lang w:eastAsia="zh-CN"/>
                </w:rPr>
                <w:t>2690</w:t>
              </w:r>
            </w:ins>
          </w:p>
        </w:tc>
      </w:tr>
      <w:tr w:rsidR="00571D67" w:rsidRPr="009A5ED8" w:rsidTr="002A3084">
        <w:trPr>
          <w:trHeight w:val="255"/>
          <w:jc w:val="center"/>
          <w:ins w:id="103" w:author="Schuh, Ralf X." w:date="2012-01-12T14:34:00Z"/>
        </w:trPr>
        <w:tc>
          <w:tcPr>
            <w:tcW w:w="2319" w:type="dxa"/>
            <w:shd w:val="clear" w:color="auto" w:fill="auto"/>
            <w:noWrap/>
          </w:tcPr>
          <w:p w:rsidR="00571D67" w:rsidRPr="00F15E0F" w:rsidRDefault="00571D67" w:rsidP="002A3084">
            <w:pPr>
              <w:rPr>
                <w:ins w:id="104" w:author="Schuh, Ralf X." w:date="2012-01-12T14:34:00Z"/>
                <w:rFonts w:eastAsia="SimSun" w:cs="Optima"/>
                <w:b/>
                <w:szCs w:val="21"/>
                <w:lang w:eastAsia="zh-CN"/>
              </w:rPr>
            </w:pPr>
          </w:p>
        </w:tc>
        <w:tc>
          <w:tcPr>
            <w:tcW w:w="2124" w:type="dxa"/>
            <w:shd w:val="clear" w:color="auto" w:fill="auto"/>
            <w:noWrap/>
          </w:tcPr>
          <w:p w:rsidR="00571D67" w:rsidRPr="009A5ED8" w:rsidRDefault="00571D67" w:rsidP="002A3084">
            <w:pPr>
              <w:jc w:val="center"/>
              <w:rPr>
                <w:ins w:id="105" w:author="Schuh, Ralf X." w:date="2012-01-12T14:34:00Z"/>
                <w:rFonts w:eastAsia="SimSun" w:cs="Optima"/>
                <w:szCs w:val="21"/>
                <w:lang w:eastAsia="zh-CN"/>
              </w:rPr>
            </w:pPr>
          </w:p>
        </w:tc>
        <w:tc>
          <w:tcPr>
            <w:tcW w:w="2125" w:type="dxa"/>
            <w:shd w:val="clear" w:color="auto" w:fill="auto"/>
            <w:noWrap/>
          </w:tcPr>
          <w:p w:rsidR="00571D67" w:rsidRPr="009A5ED8" w:rsidRDefault="00571D67" w:rsidP="002A3084">
            <w:pPr>
              <w:jc w:val="center"/>
              <w:rPr>
                <w:ins w:id="106" w:author="Schuh, Ralf X." w:date="2012-01-12T14:34:00Z"/>
                <w:rFonts w:eastAsia="SimSun" w:cs="Optima"/>
                <w:szCs w:val="21"/>
                <w:lang w:eastAsia="zh-CN"/>
              </w:rPr>
            </w:pPr>
          </w:p>
        </w:tc>
        <w:tc>
          <w:tcPr>
            <w:tcW w:w="2124" w:type="dxa"/>
            <w:shd w:val="clear" w:color="auto" w:fill="auto"/>
            <w:noWrap/>
          </w:tcPr>
          <w:p w:rsidR="00571D67" w:rsidRPr="009A5ED8" w:rsidRDefault="00571D67" w:rsidP="002A3084">
            <w:pPr>
              <w:jc w:val="center"/>
              <w:rPr>
                <w:ins w:id="107" w:author="Schuh, Ralf X." w:date="2012-01-12T14:34:00Z"/>
                <w:rFonts w:eastAsia="SimSun" w:cs="Optima"/>
                <w:szCs w:val="21"/>
                <w:lang w:eastAsia="zh-CN"/>
              </w:rPr>
            </w:pPr>
          </w:p>
        </w:tc>
        <w:tc>
          <w:tcPr>
            <w:tcW w:w="2125" w:type="dxa"/>
            <w:shd w:val="clear" w:color="auto" w:fill="auto"/>
            <w:noWrap/>
          </w:tcPr>
          <w:p w:rsidR="00571D67" w:rsidRPr="009A5ED8" w:rsidRDefault="00571D67" w:rsidP="002A3084">
            <w:pPr>
              <w:jc w:val="center"/>
              <w:rPr>
                <w:ins w:id="108" w:author="Schuh, Ralf X." w:date="2012-01-12T14:34:00Z"/>
                <w:rFonts w:eastAsia="SimSun" w:cs="Optima"/>
                <w:szCs w:val="21"/>
                <w:lang w:eastAsia="zh-CN"/>
              </w:rPr>
            </w:pPr>
          </w:p>
        </w:tc>
      </w:tr>
      <w:tr w:rsidR="004F4CB4" w:rsidRPr="009D41DB" w:rsidTr="008C505C">
        <w:trPr>
          <w:trHeight w:val="255"/>
          <w:jc w:val="center"/>
          <w:ins w:id="109" w:author="Schuh, Ralf X." w:date="2012-01-12T14:34:00Z"/>
        </w:trPr>
        <w:tc>
          <w:tcPr>
            <w:tcW w:w="2319" w:type="dxa"/>
            <w:shd w:val="clear" w:color="auto" w:fill="auto"/>
            <w:noWrap/>
          </w:tcPr>
          <w:p w:rsidR="004F4CB4" w:rsidRPr="00F15E0F" w:rsidRDefault="004F4CB4" w:rsidP="00DE38A8">
            <w:pPr>
              <w:rPr>
                <w:ins w:id="110" w:author="Schuh, Ralf X." w:date="2012-01-12T14:34:00Z"/>
                <w:rFonts w:eastAsia="SimSun" w:cs="Optima"/>
                <w:b/>
                <w:szCs w:val="21"/>
                <w:lang w:eastAsia="zh-CN"/>
              </w:rPr>
            </w:pPr>
            <w:ins w:id="111" w:author="Schuh, Ralf X." w:date="2012-01-12T14:34:00Z">
              <w:r w:rsidRPr="00F15E0F">
                <w:rPr>
                  <w:rFonts w:eastAsia="SimSun" w:cs="Optima"/>
                  <w:b/>
                  <w:szCs w:val="21"/>
                  <w:lang w:eastAsia="zh-CN"/>
                </w:rPr>
                <w:t>2</w:t>
              </w:r>
              <w:r w:rsidRPr="00F15E0F">
                <w:rPr>
                  <w:rFonts w:eastAsia="SimSun" w:cs="Optima"/>
                  <w:b/>
                  <w:szCs w:val="21"/>
                  <w:vertAlign w:val="superscript"/>
                  <w:lang w:eastAsia="zh-CN"/>
                </w:rPr>
                <w:t>nd</w:t>
              </w:r>
              <w:r w:rsidRPr="00F15E0F">
                <w:rPr>
                  <w:rFonts w:eastAsia="SimSun" w:cs="Optima"/>
                  <w:b/>
                  <w:szCs w:val="21"/>
                  <w:lang w:eastAsia="zh-CN"/>
                </w:rPr>
                <w:t xml:space="preserve"> </w:t>
              </w:r>
            </w:ins>
            <w:ins w:id="112" w:author="Schuh, Ralf X." w:date="2012-01-12T14:43:00Z">
              <w:r>
                <w:rPr>
                  <w:rFonts w:eastAsia="SimSun" w:cs="Optima"/>
                  <w:b/>
                  <w:szCs w:val="21"/>
                  <w:lang w:eastAsia="zh-CN"/>
                </w:rPr>
                <w:t xml:space="preserve">order </w:t>
              </w:r>
            </w:ins>
            <w:ins w:id="113" w:author="Schuh, Ralf X." w:date="2012-01-12T14:34:00Z">
              <w:r w:rsidRPr="00F15E0F">
                <w:rPr>
                  <w:rFonts w:eastAsia="SimSun" w:cs="Optima"/>
                  <w:b/>
                  <w:szCs w:val="21"/>
                  <w:lang w:eastAsia="zh-CN"/>
                </w:rPr>
                <w:t xml:space="preserve">harmonics frequency </w:t>
              </w:r>
            </w:ins>
            <w:ins w:id="114" w:author="Schuh, Ralf X." w:date="2012-01-12T15:52:00Z">
              <w:r w:rsidR="00DE38A8">
                <w:rPr>
                  <w:rFonts w:eastAsia="SimSun" w:cs="Optima"/>
                  <w:b/>
                  <w:szCs w:val="21"/>
                  <w:lang w:eastAsia="zh-CN"/>
                </w:rPr>
                <w:t>range</w:t>
              </w:r>
            </w:ins>
            <w:ins w:id="115" w:author="Schuh, Ralf X." w:date="2012-01-12T14:34:00Z">
              <w:r w:rsidRPr="00F15E0F">
                <w:rPr>
                  <w:rFonts w:eastAsia="SimSun" w:cs="Optima"/>
                  <w:b/>
                  <w:szCs w:val="21"/>
                  <w:lang w:eastAsia="zh-CN"/>
                </w:rPr>
                <w:t xml:space="preserve"> (MHz)</w:t>
              </w:r>
            </w:ins>
          </w:p>
        </w:tc>
        <w:tc>
          <w:tcPr>
            <w:tcW w:w="4249" w:type="dxa"/>
            <w:gridSpan w:val="2"/>
            <w:shd w:val="clear" w:color="auto" w:fill="auto"/>
            <w:noWrap/>
            <w:vAlign w:val="bottom"/>
          </w:tcPr>
          <w:p w:rsidR="004F4CB4" w:rsidRPr="009D41DB" w:rsidRDefault="004F4CB4" w:rsidP="004F4CB4">
            <w:pPr>
              <w:jc w:val="center"/>
              <w:rPr>
                <w:ins w:id="116" w:author="Schuh, Ralf X." w:date="2012-01-12T14:34:00Z"/>
              </w:rPr>
            </w:pPr>
            <w:ins w:id="117" w:author="Schuh, Ralf X." w:date="2012-01-12T14:34:00Z">
              <w:r>
                <w:t>3610</w:t>
              </w:r>
            </w:ins>
            <w:ins w:id="118" w:author="Schuh, Ralf X." w:date="2012-01-12T15:38:00Z">
              <w:r>
                <w:t xml:space="preserve"> to </w:t>
              </w:r>
            </w:ins>
            <w:ins w:id="119" w:author="Schuh, Ralf X." w:date="2012-01-12T14:34:00Z">
              <w:r>
                <w:t>3760</w:t>
              </w:r>
            </w:ins>
          </w:p>
        </w:tc>
        <w:tc>
          <w:tcPr>
            <w:tcW w:w="4249" w:type="dxa"/>
            <w:gridSpan w:val="2"/>
            <w:shd w:val="clear" w:color="auto" w:fill="auto"/>
            <w:noWrap/>
            <w:vAlign w:val="bottom"/>
          </w:tcPr>
          <w:p w:rsidR="004F4CB4" w:rsidRPr="009D41DB" w:rsidRDefault="004F4CB4" w:rsidP="004F4CB4">
            <w:pPr>
              <w:jc w:val="center"/>
              <w:rPr>
                <w:ins w:id="120" w:author="Schuh, Ralf X." w:date="2012-01-12T14:34:00Z"/>
              </w:rPr>
            </w:pPr>
            <w:ins w:id="121" w:author="Schuh, Ralf X." w:date="2012-01-12T14:34:00Z">
              <w:r w:rsidRPr="009D41DB">
                <w:t>5240</w:t>
              </w:r>
            </w:ins>
            <w:ins w:id="122" w:author="Schuh, Ralf X." w:date="2012-01-12T15:38:00Z">
              <w:r>
                <w:t xml:space="preserve"> to </w:t>
              </w:r>
            </w:ins>
            <w:ins w:id="123" w:author="Schuh, Ralf X." w:date="2012-01-12T14:34:00Z">
              <w:r w:rsidRPr="009D41DB">
                <w:t>5380</w:t>
              </w:r>
            </w:ins>
          </w:p>
        </w:tc>
      </w:tr>
      <w:tr w:rsidR="004F4CB4" w:rsidRPr="009D41DB" w:rsidTr="004409FA">
        <w:trPr>
          <w:trHeight w:val="255"/>
          <w:jc w:val="center"/>
          <w:ins w:id="124" w:author="Schuh, Ralf X." w:date="2012-01-12T14:34:00Z"/>
        </w:trPr>
        <w:tc>
          <w:tcPr>
            <w:tcW w:w="2319" w:type="dxa"/>
            <w:shd w:val="clear" w:color="auto" w:fill="auto"/>
            <w:noWrap/>
          </w:tcPr>
          <w:p w:rsidR="004F4CB4" w:rsidRPr="00F15E0F" w:rsidRDefault="004F4CB4" w:rsidP="002A3084">
            <w:pPr>
              <w:rPr>
                <w:ins w:id="125" w:author="Schuh, Ralf X." w:date="2012-01-12T14:34:00Z"/>
                <w:rFonts w:eastAsia="SimSun" w:cs="Optima"/>
                <w:b/>
                <w:szCs w:val="21"/>
                <w:lang w:eastAsia="zh-CN"/>
              </w:rPr>
            </w:pPr>
            <w:ins w:id="126" w:author="Schuh, Ralf X." w:date="2012-01-12T14:34:00Z">
              <w:r w:rsidRPr="00F15E0F">
                <w:rPr>
                  <w:rFonts w:eastAsia="SimSun" w:cs="Optima"/>
                  <w:b/>
                  <w:szCs w:val="21"/>
                  <w:lang w:eastAsia="zh-CN"/>
                </w:rPr>
                <w:t>3</w:t>
              </w:r>
              <w:r w:rsidRPr="00F15E0F">
                <w:rPr>
                  <w:rFonts w:eastAsia="SimSun" w:cs="Optima"/>
                  <w:b/>
                  <w:szCs w:val="21"/>
                  <w:vertAlign w:val="superscript"/>
                  <w:lang w:eastAsia="zh-CN"/>
                </w:rPr>
                <w:t>rd</w:t>
              </w:r>
              <w:r w:rsidRPr="00F15E0F">
                <w:rPr>
                  <w:rFonts w:eastAsia="SimSun" w:cs="Optima"/>
                  <w:b/>
                  <w:szCs w:val="21"/>
                  <w:lang w:eastAsia="zh-CN"/>
                </w:rPr>
                <w:t xml:space="preserve"> </w:t>
              </w:r>
            </w:ins>
            <w:ins w:id="127" w:author="Schuh, Ralf X." w:date="2012-01-12T14:43:00Z">
              <w:r>
                <w:rPr>
                  <w:rFonts w:eastAsia="SimSun" w:cs="Optima"/>
                  <w:b/>
                  <w:szCs w:val="21"/>
                  <w:lang w:eastAsia="zh-CN"/>
                </w:rPr>
                <w:t xml:space="preserve">order </w:t>
              </w:r>
            </w:ins>
            <w:ins w:id="128" w:author="Schuh, Ralf X." w:date="2012-01-12T14:34:00Z">
              <w:r w:rsidR="00DE38A8">
                <w:rPr>
                  <w:rFonts w:eastAsia="SimSun" w:cs="Optima"/>
                  <w:b/>
                  <w:szCs w:val="21"/>
                  <w:lang w:eastAsia="zh-CN"/>
                </w:rPr>
                <w:t xml:space="preserve">harmonics frequency </w:t>
              </w:r>
            </w:ins>
            <w:ins w:id="129" w:author="Schuh, Ralf X." w:date="2012-01-12T15:52:00Z">
              <w:r w:rsidR="00DE38A8">
                <w:rPr>
                  <w:rFonts w:eastAsia="SimSun" w:cs="Optima"/>
                  <w:b/>
                  <w:szCs w:val="21"/>
                  <w:lang w:eastAsia="zh-CN"/>
                </w:rPr>
                <w:t>range</w:t>
              </w:r>
            </w:ins>
            <w:ins w:id="130" w:author="Schuh, Ralf X." w:date="2012-01-12T14:34:00Z">
              <w:r w:rsidRPr="00F15E0F">
                <w:rPr>
                  <w:rFonts w:eastAsia="SimSun" w:cs="Optima"/>
                  <w:b/>
                  <w:szCs w:val="21"/>
                  <w:lang w:eastAsia="zh-CN"/>
                </w:rPr>
                <w:t xml:space="preserve"> (MHz)</w:t>
              </w:r>
            </w:ins>
          </w:p>
        </w:tc>
        <w:tc>
          <w:tcPr>
            <w:tcW w:w="4249" w:type="dxa"/>
            <w:gridSpan w:val="2"/>
            <w:shd w:val="clear" w:color="auto" w:fill="auto"/>
            <w:noWrap/>
            <w:vAlign w:val="bottom"/>
          </w:tcPr>
          <w:p w:rsidR="004F4CB4" w:rsidRPr="009D41DB" w:rsidRDefault="004F4CB4" w:rsidP="004F4CB4">
            <w:pPr>
              <w:jc w:val="center"/>
              <w:rPr>
                <w:ins w:id="131" w:author="Schuh, Ralf X." w:date="2012-01-12T14:34:00Z"/>
              </w:rPr>
            </w:pPr>
            <w:ins w:id="132" w:author="Schuh, Ralf X." w:date="2012-01-12T14:34:00Z">
              <w:r>
                <w:t>5415</w:t>
              </w:r>
            </w:ins>
            <w:ins w:id="133" w:author="Schuh, Ralf X." w:date="2012-01-12T15:40:00Z">
              <w:r>
                <w:t xml:space="preserve"> to </w:t>
              </w:r>
            </w:ins>
            <w:ins w:id="134" w:author="Schuh, Ralf X." w:date="2012-01-12T14:34:00Z">
              <w:r>
                <w:t>5640</w:t>
              </w:r>
            </w:ins>
          </w:p>
        </w:tc>
        <w:tc>
          <w:tcPr>
            <w:tcW w:w="4249" w:type="dxa"/>
            <w:gridSpan w:val="2"/>
            <w:shd w:val="clear" w:color="auto" w:fill="auto"/>
            <w:noWrap/>
            <w:vAlign w:val="bottom"/>
          </w:tcPr>
          <w:p w:rsidR="004F4CB4" w:rsidRPr="009D41DB" w:rsidRDefault="004F4CB4" w:rsidP="004F4CB4">
            <w:pPr>
              <w:jc w:val="center"/>
              <w:rPr>
                <w:ins w:id="135" w:author="Schuh, Ralf X." w:date="2012-01-12T14:34:00Z"/>
              </w:rPr>
            </w:pPr>
            <w:ins w:id="136" w:author="Schuh, Ralf X." w:date="2012-01-12T14:34:00Z">
              <w:r w:rsidRPr="009D41DB">
                <w:t>7860</w:t>
              </w:r>
            </w:ins>
            <w:ins w:id="137" w:author="Schuh, Ralf X." w:date="2012-01-12T15:40:00Z">
              <w:r>
                <w:t xml:space="preserve"> to </w:t>
              </w:r>
            </w:ins>
            <w:ins w:id="138" w:author="Schuh, Ralf X." w:date="2012-01-12T14:34:00Z">
              <w:r w:rsidRPr="009D41DB">
                <w:t>8070</w:t>
              </w:r>
            </w:ins>
          </w:p>
        </w:tc>
      </w:tr>
      <w:tr w:rsidR="00571D67" w:rsidRPr="009A5ED8" w:rsidTr="002A3084">
        <w:trPr>
          <w:trHeight w:val="255"/>
          <w:jc w:val="center"/>
          <w:ins w:id="139" w:author="Schuh, Ralf X." w:date="2012-01-12T14:34:00Z"/>
        </w:trPr>
        <w:tc>
          <w:tcPr>
            <w:tcW w:w="2319" w:type="dxa"/>
            <w:shd w:val="clear" w:color="auto" w:fill="auto"/>
            <w:noWrap/>
          </w:tcPr>
          <w:p w:rsidR="00571D67" w:rsidRPr="00F15E0F" w:rsidRDefault="00571D67" w:rsidP="002A3084">
            <w:pPr>
              <w:rPr>
                <w:ins w:id="140" w:author="Schuh, Ralf X." w:date="2012-01-12T14:34:00Z"/>
                <w:rFonts w:eastAsia="SimSun" w:cs="Optima"/>
                <w:b/>
                <w:szCs w:val="21"/>
                <w:lang w:eastAsia="zh-CN"/>
              </w:rPr>
            </w:pPr>
          </w:p>
        </w:tc>
        <w:tc>
          <w:tcPr>
            <w:tcW w:w="2124" w:type="dxa"/>
            <w:shd w:val="clear" w:color="auto" w:fill="auto"/>
            <w:noWrap/>
          </w:tcPr>
          <w:p w:rsidR="00571D67" w:rsidRPr="009A5ED8" w:rsidRDefault="00571D67" w:rsidP="002A3084">
            <w:pPr>
              <w:jc w:val="center"/>
              <w:rPr>
                <w:ins w:id="141" w:author="Schuh, Ralf X." w:date="2012-01-12T14:34:00Z"/>
                <w:rFonts w:eastAsia="SimSun"/>
                <w:szCs w:val="21"/>
                <w:lang w:eastAsia="zh-CN"/>
              </w:rPr>
            </w:pPr>
          </w:p>
        </w:tc>
        <w:tc>
          <w:tcPr>
            <w:tcW w:w="2125" w:type="dxa"/>
            <w:shd w:val="clear" w:color="auto" w:fill="auto"/>
            <w:noWrap/>
          </w:tcPr>
          <w:p w:rsidR="00571D67" w:rsidRPr="009A5ED8" w:rsidRDefault="00571D67" w:rsidP="002A3084">
            <w:pPr>
              <w:jc w:val="center"/>
              <w:rPr>
                <w:ins w:id="142" w:author="Schuh, Ralf X." w:date="2012-01-12T14:34:00Z"/>
                <w:rFonts w:eastAsia="SimSun"/>
                <w:szCs w:val="21"/>
                <w:lang w:eastAsia="zh-CN"/>
              </w:rPr>
            </w:pPr>
          </w:p>
        </w:tc>
        <w:tc>
          <w:tcPr>
            <w:tcW w:w="2124" w:type="dxa"/>
            <w:shd w:val="clear" w:color="auto" w:fill="auto"/>
            <w:noWrap/>
          </w:tcPr>
          <w:p w:rsidR="00571D67" w:rsidRPr="009A5ED8" w:rsidRDefault="00571D67" w:rsidP="002A3084">
            <w:pPr>
              <w:jc w:val="center"/>
              <w:rPr>
                <w:ins w:id="143" w:author="Schuh, Ralf X." w:date="2012-01-12T14:34:00Z"/>
                <w:rFonts w:eastAsia="SimSun"/>
                <w:szCs w:val="21"/>
                <w:lang w:eastAsia="zh-CN"/>
              </w:rPr>
            </w:pPr>
          </w:p>
        </w:tc>
        <w:tc>
          <w:tcPr>
            <w:tcW w:w="2125" w:type="dxa"/>
            <w:shd w:val="clear" w:color="auto" w:fill="auto"/>
            <w:noWrap/>
          </w:tcPr>
          <w:p w:rsidR="00571D67" w:rsidRPr="009A5ED8" w:rsidRDefault="00571D67" w:rsidP="002A3084">
            <w:pPr>
              <w:jc w:val="center"/>
              <w:rPr>
                <w:ins w:id="144" w:author="Schuh, Ralf X." w:date="2012-01-12T14:34:00Z"/>
                <w:rFonts w:eastAsia="SimSun"/>
                <w:szCs w:val="21"/>
                <w:lang w:eastAsia="zh-CN"/>
              </w:rPr>
            </w:pPr>
          </w:p>
        </w:tc>
      </w:tr>
      <w:tr w:rsidR="00571D67" w:rsidRPr="009A5ED8" w:rsidTr="002A3084">
        <w:trPr>
          <w:trHeight w:val="255"/>
          <w:jc w:val="center"/>
          <w:ins w:id="145" w:author="Schuh, Ralf X." w:date="2012-01-12T14:34:00Z"/>
        </w:trPr>
        <w:tc>
          <w:tcPr>
            <w:tcW w:w="2319" w:type="dxa"/>
            <w:shd w:val="clear" w:color="auto" w:fill="auto"/>
            <w:noWrap/>
          </w:tcPr>
          <w:p w:rsidR="00571D67" w:rsidRPr="00F15E0F" w:rsidRDefault="00571D67" w:rsidP="00A63481">
            <w:pPr>
              <w:rPr>
                <w:ins w:id="146" w:author="Schuh, Ralf X." w:date="2012-01-12T14:34:00Z"/>
                <w:rFonts w:eastAsia="SimSun" w:cs="Optima"/>
                <w:b/>
                <w:szCs w:val="21"/>
                <w:lang w:eastAsia="zh-CN"/>
              </w:rPr>
            </w:pPr>
            <w:ins w:id="147" w:author="Schuh, Ralf X." w:date="2012-01-12T14:34:00Z">
              <w:r w:rsidRPr="00F15E0F">
                <w:rPr>
                  <w:rFonts w:eastAsia="SimSun" w:cs="Optima"/>
                  <w:b/>
                  <w:szCs w:val="21"/>
                  <w:lang w:eastAsia="zh-CN"/>
                </w:rPr>
                <w:t>Two</w:t>
              </w:r>
            </w:ins>
            <w:ins w:id="148" w:author="Schuh, Ralf X." w:date="2012-01-12T14:43:00Z">
              <w:r w:rsidR="00A63481">
                <w:rPr>
                  <w:rFonts w:eastAsia="SimSun" w:cs="Optima"/>
                  <w:b/>
                  <w:szCs w:val="21"/>
                  <w:lang w:eastAsia="zh-CN"/>
                </w:rPr>
                <w:t>-</w:t>
              </w:r>
            </w:ins>
            <w:ins w:id="149" w:author="Schuh, Ralf X." w:date="2012-01-12T14:34:00Z">
              <w:r w:rsidRPr="00F15E0F">
                <w:rPr>
                  <w:rFonts w:eastAsia="SimSun" w:cs="Optima"/>
                  <w:b/>
                  <w:szCs w:val="21"/>
                  <w:lang w:eastAsia="zh-CN"/>
                </w:rPr>
                <w:t>tone 2</w:t>
              </w:r>
              <w:r w:rsidRPr="00F15E0F">
                <w:rPr>
                  <w:rFonts w:eastAsia="SimSun" w:cs="Optima"/>
                  <w:b/>
                  <w:szCs w:val="21"/>
                  <w:vertAlign w:val="superscript"/>
                  <w:lang w:eastAsia="zh-CN"/>
                </w:rPr>
                <w:t>nd</w:t>
              </w:r>
              <w:r w:rsidRPr="00F15E0F">
                <w:rPr>
                  <w:rFonts w:eastAsia="SimSun" w:cs="Optima"/>
                  <w:b/>
                  <w:szCs w:val="21"/>
                  <w:lang w:eastAsia="zh-CN"/>
                </w:rPr>
                <w:t xml:space="preserve"> order IMD products </w:t>
              </w:r>
            </w:ins>
          </w:p>
        </w:tc>
        <w:tc>
          <w:tcPr>
            <w:tcW w:w="2124" w:type="dxa"/>
            <w:shd w:val="clear" w:color="auto" w:fill="auto"/>
            <w:noWrap/>
          </w:tcPr>
          <w:p w:rsidR="00571D67" w:rsidRPr="009A5ED8" w:rsidRDefault="00571D67" w:rsidP="002A3084">
            <w:pPr>
              <w:jc w:val="center"/>
              <w:rPr>
                <w:ins w:id="150" w:author="Schuh, Ralf X." w:date="2012-01-12T14:34:00Z"/>
                <w:rFonts w:eastAsia="SimSun"/>
                <w:szCs w:val="21"/>
                <w:lang w:eastAsia="zh-CN"/>
              </w:rPr>
            </w:pPr>
            <w:ins w:id="151" w:author="Schuh, Ralf X." w:date="2012-01-12T14:34:00Z">
              <w:r w:rsidRPr="009A5ED8">
                <w:rPr>
                  <w:rFonts w:eastAsia="SimSun"/>
                  <w:szCs w:val="21"/>
                  <w:lang w:eastAsia="zh-CN"/>
                </w:rPr>
                <w:t>(f2</w:t>
              </w:r>
              <w:r>
                <w:rPr>
                  <w:rFonts w:eastAsia="SimSun"/>
                  <w:szCs w:val="21"/>
                  <w:lang w:eastAsia="zh-CN"/>
                </w:rPr>
                <w:t>_</w:t>
              </w:r>
              <w:r w:rsidRPr="009A5ED8">
                <w:rPr>
                  <w:rFonts w:eastAsia="SimSun"/>
                  <w:szCs w:val="21"/>
                  <w:lang w:eastAsia="zh-CN"/>
                </w:rPr>
                <w:t>low – f1</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571D67" w:rsidRPr="009A5ED8" w:rsidRDefault="00571D67" w:rsidP="002A3084">
            <w:pPr>
              <w:jc w:val="center"/>
              <w:rPr>
                <w:ins w:id="152" w:author="Schuh, Ralf X." w:date="2012-01-12T14:34:00Z"/>
                <w:rFonts w:eastAsia="SimSun"/>
                <w:szCs w:val="21"/>
                <w:lang w:eastAsia="zh-CN"/>
              </w:rPr>
            </w:pPr>
            <w:ins w:id="153" w:author="Schuh, Ralf X." w:date="2012-01-12T14:34:00Z">
              <w:r w:rsidRPr="009A5ED8">
                <w:rPr>
                  <w:rFonts w:eastAsia="SimSun"/>
                  <w:szCs w:val="21"/>
                  <w:lang w:eastAsia="zh-CN"/>
                </w:rPr>
                <w:t>(f2</w:t>
              </w:r>
              <w:r>
                <w:rPr>
                  <w:rFonts w:eastAsia="SimSun"/>
                  <w:szCs w:val="21"/>
                  <w:lang w:eastAsia="zh-CN"/>
                </w:rPr>
                <w:t>_</w:t>
              </w:r>
              <w:r w:rsidRPr="009A5ED8">
                <w:rPr>
                  <w:rFonts w:eastAsia="SimSun"/>
                  <w:szCs w:val="21"/>
                  <w:lang w:eastAsia="zh-CN"/>
                </w:rPr>
                <w:t>high – f1</w:t>
              </w:r>
              <w:r>
                <w:rPr>
                  <w:rFonts w:eastAsia="SimSun"/>
                  <w:szCs w:val="21"/>
                  <w:lang w:eastAsia="zh-CN"/>
                </w:rPr>
                <w:t>_</w:t>
              </w:r>
              <w:r w:rsidRPr="009A5ED8">
                <w:rPr>
                  <w:rFonts w:eastAsia="SimSun"/>
                  <w:szCs w:val="21"/>
                  <w:lang w:eastAsia="zh-CN"/>
                </w:rPr>
                <w:t>low)</w:t>
              </w:r>
            </w:ins>
          </w:p>
        </w:tc>
        <w:tc>
          <w:tcPr>
            <w:tcW w:w="2124" w:type="dxa"/>
            <w:shd w:val="clear" w:color="auto" w:fill="auto"/>
            <w:noWrap/>
          </w:tcPr>
          <w:p w:rsidR="00571D67" w:rsidRPr="009A5ED8" w:rsidRDefault="00571D67" w:rsidP="002A3084">
            <w:pPr>
              <w:jc w:val="center"/>
              <w:rPr>
                <w:ins w:id="154" w:author="Schuh, Ralf X." w:date="2012-01-12T14:34:00Z"/>
                <w:rFonts w:eastAsia="SimSun"/>
                <w:szCs w:val="21"/>
                <w:lang w:eastAsia="zh-CN"/>
              </w:rPr>
            </w:pPr>
            <w:ins w:id="155" w:author="Schuh, Ralf X." w:date="2012-01-12T14:34:00Z">
              <w:r w:rsidRPr="009A5ED8">
                <w:rPr>
                  <w:rFonts w:eastAsia="SimSun"/>
                  <w:szCs w:val="21"/>
                  <w:lang w:eastAsia="zh-CN"/>
                </w:rPr>
                <w:t>(</w:t>
              </w:r>
              <w:r>
                <w:rPr>
                  <w:rFonts w:eastAsia="SimSun"/>
                  <w:szCs w:val="21"/>
                  <w:lang w:eastAsia="zh-CN"/>
                </w:rPr>
                <w:t>f2_</w:t>
              </w:r>
              <w:r w:rsidRPr="009A5ED8">
                <w:rPr>
                  <w:rFonts w:eastAsia="SimSun"/>
                  <w:szCs w:val="21"/>
                  <w:lang w:eastAsia="zh-CN"/>
                </w:rPr>
                <w:t>low +</w:t>
              </w:r>
              <w:r>
                <w:rPr>
                  <w:rFonts w:eastAsia="SimSun"/>
                  <w:szCs w:val="21"/>
                  <w:lang w:eastAsia="zh-CN"/>
                </w:rPr>
                <w:t xml:space="preserve"> f1_</w:t>
              </w:r>
              <w:r w:rsidRPr="009A5ED8">
                <w:rPr>
                  <w:rFonts w:eastAsia="SimSun"/>
                  <w:szCs w:val="21"/>
                  <w:lang w:eastAsia="zh-CN"/>
                </w:rPr>
                <w:t>low)</w:t>
              </w:r>
            </w:ins>
          </w:p>
        </w:tc>
        <w:tc>
          <w:tcPr>
            <w:tcW w:w="2125" w:type="dxa"/>
            <w:shd w:val="clear" w:color="auto" w:fill="auto"/>
            <w:noWrap/>
          </w:tcPr>
          <w:p w:rsidR="00571D67" w:rsidRPr="009A5ED8" w:rsidRDefault="00571D67" w:rsidP="002A3084">
            <w:pPr>
              <w:jc w:val="center"/>
              <w:rPr>
                <w:ins w:id="156" w:author="Schuh, Ralf X." w:date="2012-01-12T14:34:00Z"/>
                <w:rFonts w:eastAsia="SimSun"/>
                <w:szCs w:val="21"/>
                <w:lang w:eastAsia="zh-CN"/>
              </w:rPr>
            </w:pPr>
            <w:ins w:id="157" w:author="Schuh, Ralf X." w:date="2012-01-12T14:34:00Z">
              <w:r w:rsidRPr="009A5ED8">
                <w:rPr>
                  <w:rFonts w:eastAsia="SimSun"/>
                  <w:szCs w:val="21"/>
                  <w:lang w:eastAsia="zh-CN"/>
                </w:rPr>
                <w:t>(</w:t>
              </w:r>
              <w:r>
                <w:rPr>
                  <w:rFonts w:eastAsia="SimSun"/>
                  <w:szCs w:val="21"/>
                  <w:lang w:eastAsia="zh-CN"/>
                </w:rPr>
                <w:t>f2_</w:t>
              </w:r>
              <w:r w:rsidRPr="009A5ED8">
                <w:rPr>
                  <w:rFonts w:eastAsia="SimSun"/>
                  <w:szCs w:val="21"/>
                  <w:lang w:eastAsia="zh-CN"/>
                </w:rPr>
                <w:t>high +</w:t>
              </w:r>
              <w:r>
                <w:rPr>
                  <w:rFonts w:eastAsia="SimSun"/>
                  <w:szCs w:val="21"/>
                  <w:lang w:eastAsia="zh-CN"/>
                </w:rPr>
                <w:t xml:space="preserve"> f1_</w:t>
              </w:r>
              <w:r w:rsidRPr="009A5ED8">
                <w:rPr>
                  <w:rFonts w:eastAsia="SimSun"/>
                  <w:szCs w:val="21"/>
                  <w:lang w:eastAsia="zh-CN"/>
                </w:rPr>
                <w:t>high)</w:t>
              </w:r>
            </w:ins>
          </w:p>
        </w:tc>
      </w:tr>
      <w:tr w:rsidR="004F4CB4" w:rsidRPr="009D41DB" w:rsidTr="00AF621E">
        <w:trPr>
          <w:trHeight w:val="255"/>
          <w:jc w:val="center"/>
          <w:ins w:id="158" w:author="Schuh, Ralf X." w:date="2012-01-12T14:34:00Z"/>
        </w:trPr>
        <w:tc>
          <w:tcPr>
            <w:tcW w:w="2319" w:type="dxa"/>
            <w:shd w:val="clear" w:color="auto" w:fill="auto"/>
            <w:noWrap/>
          </w:tcPr>
          <w:p w:rsidR="004F4CB4" w:rsidRPr="00F15E0F" w:rsidRDefault="004F4CB4" w:rsidP="00DE38A8">
            <w:pPr>
              <w:rPr>
                <w:ins w:id="159" w:author="Schuh, Ralf X." w:date="2012-01-12T14:34:00Z"/>
                <w:rFonts w:eastAsia="SimSun" w:cs="Optima"/>
                <w:b/>
                <w:szCs w:val="21"/>
                <w:lang w:eastAsia="zh-CN"/>
              </w:rPr>
            </w:pPr>
            <w:ins w:id="160" w:author="Schuh, Ralf X." w:date="2012-01-12T14:34:00Z">
              <w:r w:rsidRPr="00F15E0F">
                <w:rPr>
                  <w:rFonts w:eastAsia="SimSun" w:cs="Optima"/>
                  <w:b/>
                  <w:szCs w:val="21"/>
                  <w:lang w:eastAsia="zh-CN"/>
                </w:rPr>
                <w:lastRenderedPageBreak/>
                <w:t xml:space="preserve">IMD frequency </w:t>
              </w:r>
            </w:ins>
            <w:ins w:id="161" w:author="Schuh, Ralf X." w:date="2012-01-12T15:52:00Z">
              <w:r w:rsidR="00DE38A8">
                <w:rPr>
                  <w:rFonts w:eastAsia="SimSun" w:cs="Optima"/>
                  <w:b/>
                  <w:szCs w:val="21"/>
                  <w:lang w:eastAsia="zh-CN"/>
                </w:rPr>
                <w:t>range</w:t>
              </w:r>
            </w:ins>
            <w:ins w:id="162" w:author="Schuh, Ralf X." w:date="2012-01-12T14:34:00Z">
              <w:r w:rsidRPr="00F15E0F">
                <w:rPr>
                  <w:rFonts w:eastAsia="SimSun" w:cs="Optima"/>
                  <w:b/>
                  <w:szCs w:val="21"/>
                  <w:lang w:eastAsia="zh-CN"/>
                </w:rPr>
                <w:t xml:space="preserve"> (MHz)</w:t>
              </w:r>
            </w:ins>
          </w:p>
        </w:tc>
        <w:tc>
          <w:tcPr>
            <w:tcW w:w="4249" w:type="dxa"/>
            <w:gridSpan w:val="2"/>
            <w:shd w:val="clear" w:color="auto" w:fill="auto"/>
            <w:noWrap/>
            <w:vAlign w:val="bottom"/>
          </w:tcPr>
          <w:p w:rsidR="004F4CB4" w:rsidRPr="009D41DB" w:rsidRDefault="004F4CB4" w:rsidP="004F4CB4">
            <w:pPr>
              <w:jc w:val="center"/>
              <w:rPr>
                <w:ins w:id="163" w:author="Schuh, Ralf X." w:date="2012-01-12T14:34:00Z"/>
              </w:rPr>
            </w:pPr>
            <w:ins w:id="164" w:author="Schuh, Ralf X." w:date="2012-01-12T14:34:00Z">
              <w:r>
                <w:t>740</w:t>
              </w:r>
            </w:ins>
            <w:ins w:id="165" w:author="Schuh, Ralf X." w:date="2012-01-12T15:41:00Z">
              <w:r>
                <w:t xml:space="preserve"> to </w:t>
              </w:r>
            </w:ins>
            <w:ins w:id="166" w:author="Schuh, Ralf X." w:date="2012-01-12T14:34:00Z">
              <w:r>
                <w:t>885</w:t>
              </w:r>
            </w:ins>
          </w:p>
        </w:tc>
        <w:tc>
          <w:tcPr>
            <w:tcW w:w="4249" w:type="dxa"/>
            <w:gridSpan w:val="2"/>
            <w:shd w:val="clear" w:color="auto" w:fill="auto"/>
            <w:noWrap/>
            <w:vAlign w:val="bottom"/>
          </w:tcPr>
          <w:p w:rsidR="004F4CB4" w:rsidRPr="009D41DB" w:rsidRDefault="004F4CB4" w:rsidP="004F4CB4">
            <w:pPr>
              <w:jc w:val="center"/>
              <w:rPr>
                <w:ins w:id="167" w:author="Schuh, Ralf X." w:date="2012-01-12T14:34:00Z"/>
              </w:rPr>
            </w:pPr>
            <w:ins w:id="168" w:author="Schuh, Ralf X." w:date="2012-01-12T14:34:00Z">
              <w:r>
                <w:t>4425</w:t>
              </w:r>
            </w:ins>
            <w:ins w:id="169" w:author="Schuh, Ralf X." w:date="2012-01-12T15:41:00Z">
              <w:r>
                <w:t xml:space="preserve"> to </w:t>
              </w:r>
            </w:ins>
            <w:ins w:id="170" w:author="Schuh, Ralf X." w:date="2012-01-12T14:34:00Z">
              <w:r>
                <w:t>4570</w:t>
              </w:r>
            </w:ins>
          </w:p>
        </w:tc>
      </w:tr>
      <w:tr w:rsidR="00571D67" w:rsidRPr="009A5ED8" w:rsidTr="002A3084">
        <w:trPr>
          <w:trHeight w:val="255"/>
          <w:jc w:val="center"/>
          <w:ins w:id="171" w:author="Schuh, Ralf X." w:date="2012-01-12T14:34:00Z"/>
        </w:trPr>
        <w:tc>
          <w:tcPr>
            <w:tcW w:w="2319" w:type="dxa"/>
            <w:shd w:val="clear" w:color="auto" w:fill="auto"/>
            <w:noWrap/>
          </w:tcPr>
          <w:p w:rsidR="00571D67" w:rsidRPr="00F15E0F" w:rsidRDefault="00571D67" w:rsidP="002A3084">
            <w:pPr>
              <w:rPr>
                <w:ins w:id="172" w:author="Schuh, Ralf X." w:date="2012-01-12T14:34:00Z"/>
                <w:rFonts w:eastAsia="SimSun" w:cs="Optima"/>
                <w:b/>
                <w:szCs w:val="21"/>
                <w:lang w:eastAsia="zh-CN"/>
              </w:rPr>
            </w:pPr>
          </w:p>
        </w:tc>
        <w:tc>
          <w:tcPr>
            <w:tcW w:w="2124" w:type="dxa"/>
            <w:shd w:val="clear" w:color="auto" w:fill="auto"/>
            <w:noWrap/>
          </w:tcPr>
          <w:p w:rsidR="00571D67" w:rsidRPr="009A5ED8" w:rsidRDefault="00571D67" w:rsidP="002A3084">
            <w:pPr>
              <w:jc w:val="center"/>
              <w:rPr>
                <w:ins w:id="173" w:author="Schuh, Ralf X." w:date="2012-01-12T14:34:00Z"/>
                <w:rFonts w:eastAsia="SimSun"/>
                <w:szCs w:val="21"/>
                <w:lang w:eastAsia="zh-CN"/>
              </w:rPr>
            </w:pPr>
          </w:p>
        </w:tc>
        <w:tc>
          <w:tcPr>
            <w:tcW w:w="2125" w:type="dxa"/>
            <w:shd w:val="clear" w:color="auto" w:fill="auto"/>
            <w:noWrap/>
          </w:tcPr>
          <w:p w:rsidR="00571D67" w:rsidRPr="009A5ED8" w:rsidRDefault="00571D67" w:rsidP="002A3084">
            <w:pPr>
              <w:jc w:val="center"/>
              <w:rPr>
                <w:ins w:id="174" w:author="Schuh, Ralf X." w:date="2012-01-12T14:34:00Z"/>
                <w:rFonts w:eastAsia="SimSun"/>
                <w:szCs w:val="21"/>
                <w:lang w:eastAsia="zh-CN"/>
              </w:rPr>
            </w:pPr>
          </w:p>
        </w:tc>
        <w:tc>
          <w:tcPr>
            <w:tcW w:w="2124" w:type="dxa"/>
            <w:shd w:val="clear" w:color="auto" w:fill="auto"/>
            <w:noWrap/>
          </w:tcPr>
          <w:p w:rsidR="00571D67" w:rsidRPr="009A5ED8" w:rsidRDefault="00571D67" w:rsidP="002A3084">
            <w:pPr>
              <w:jc w:val="center"/>
              <w:rPr>
                <w:ins w:id="175" w:author="Schuh, Ralf X." w:date="2012-01-12T14:34:00Z"/>
                <w:rFonts w:eastAsia="SimSun"/>
                <w:szCs w:val="21"/>
                <w:lang w:eastAsia="zh-CN"/>
              </w:rPr>
            </w:pPr>
          </w:p>
        </w:tc>
        <w:tc>
          <w:tcPr>
            <w:tcW w:w="2125" w:type="dxa"/>
            <w:shd w:val="clear" w:color="auto" w:fill="auto"/>
            <w:noWrap/>
          </w:tcPr>
          <w:p w:rsidR="00571D67" w:rsidRPr="009A5ED8" w:rsidRDefault="00571D67" w:rsidP="002A3084">
            <w:pPr>
              <w:jc w:val="center"/>
              <w:rPr>
                <w:ins w:id="176" w:author="Schuh, Ralf X." w:date="2012-01-12T14:34:00Z"/>
                <w:rFonts w:eastAsia="SimSun"/>
                <w:szCs w:val="21"/>
                <w:lang w:eastAsia="zh-CN"/>
              </w:rPr>
            </w:pPr>
          </w:p>
        </w:tc>
      </w:tr>
      <w:tr w:rsidR="00571D67" w:rsidRPr="009A5ED8" w:rsidTr="002A3084">
        <w:trPr>
          <w:trHeight w:val="255"/>
          <w:jc w:val="center"/>
          <w:ins w:id="177" w:author="Schuh, Ralf X." w:date="2012-01-12T14:34:00Z"/>
        </w:trPr>
        <w:tc>
          <w:tcPr>
            <w:tcW w:w="2319" w:type="dxa"/>
            <w:shd w:val="clear" w:color="auto" w:fill="auto"/>
            <w:noWrap/>
          </w:tcPr>
          <w:p w:rsidR="00571D67" w:rsidRPr="00F15E0F" w:rsidRDefault="0018738B" w:rsidP="002A3084">
            <w:pPr>
              <w:rPr>
                <w:ins w:id="178" w:author="Schuh, Ralf X." w:date="2012-01-12T14:34:00Z"/>
                <w:rFonts w:eastAsia="SimSun" w:cs="Optima"/>
                <w:b/>
                <w:szCs w:val="21"/>
                <w:lang w:eastAsia="zh-CN"/>
              </w:rPr>
            </w:pPr>
            <w:ins w:id="179" w:author="Schuh, Ralf X." w:date="2012-01-12T14:34:00Z">
              <w:r>
                <w:rPr>
                  <w:rFonts w:eastAsia="SimSun" w:cs="Optima"/>
                  <w:b/>
                  <w:szCs w:val="21"/>
                  <w:lang w:eastAsia="zh-CN"/>
                </w:rPr>
                <w:t>Two</w:t>
              </w:r>
            </w:ins>
            <w:ins w:id="180" w:author="Schuh, Ralf X." w:date="2012-01-12T14:43:00Z">
              <w:r>
                <w:rPr>
                  <w:rFonts w:eastAsia="SimSun" w:cs="Optima"/>
                  <w:b/>
                  <w:szCs w:val="21"/>
                  <w:lang w:eastAsia="zh-CN"/>
                </w:rPr>
                <w:t>-</w:t>
              </w:r>
            </w:ins>
            <w:ins w:id="181" w:author="Schuh, Ralf X." w:date="2012-01-12T14:34:00Z">
              <w:r w:rsidR="00571D67" w:rsidRPr="00F15E0F">
                <w:rPr>
                  <w:rFonts w:eastAsia="SimSun" w:cs="Optima"/>
                  <w:b/>
                  <w:szCs w:val="21"/>
                  <w:lang w:eastAsia="zh-CN"/>
                </w:rPr>
                <w:t>tone 3</w:t>
              </w:r>
              <w:r w:rsidR="00571D67" w:rsidRPr="00F15E0F">
                <w:rPr>
                  <w:rFonts w:eastAsia="SimSun" w:cs="Optima"/>
                  <w:b/>
                  <w:szCs w:val="21"/>
                  <w:vertAlign w:val="superscript"/>
                  <w:lang w:eastAsia="zh-CN"/>
                </w:rPr>
                <w:t>rd</w:t>
              </w:r>
              <w:r w:rsidR="00571D67" w:rsidRPr="00F15E0F">
                <w:rPr>
                  <w:rFonts w:eastAsia="SimSun" w:cs="Optima"/>
                  <w:b/>
                  <w:szCs w:val="21"/>
                  <w:lang w:eastAsia="zh-CN"/>
                </w:rPr>
                <w:t xml:space="preserve"> order IMD products </w:t>
              </w:r>
            </w:ins>
          </w:p>
        </w:tc>
        <w:tc>
          <w:tcPr>
            <w:tcW w:w="2124" w:type="dxa"/>
            <w:shd w:val="clear" w:color="auto" w:fill="auto"/>
            <w:noWrap/>
          </w:tcPr>
          <w:p w:rsidR="00571D67" w:rsidRPr="009A5ED8" w:rsidRDefault="00571D67" w:rsidP="002A3084">
            <w:pPr>
              <w:jc w:val="center"/>
              <w:rPr>
                <w:ins w:id="182" w:author="Schuh, Ralf X." w:date="2012-01-12T14:34:00Z"/>
                <w:rFonts w:eastAsia="SimSun"/>
                <w:szCs w:val="21"/>
                <w:lang w:eastAsia="zh-CN"/>
              </w:rPr>
            </w:pPr>
            <w:ins w:id="183" w:author="Schuh, Ralf X." w:date="2012-01-12T14:34:00Z">
              <w:r w:rsidRPr="009A5ED8">
                <w:rPr>
                  <w:rFonts w:eastAsia="SimSun"/>
                  <w:szCs w:val="21"/>
                  <w:lang w:eastAsia="zh-CN"/>
                </w:rPr>
                <w:t>(</w:t>
              </w:r>
              <w:r>
                <w:rPr>
                  <w:rFonts w:eastAsia="SimSun"/>
                  <w:szCs w:val="21"/>
                  <w:lang w:eastAsia="zh-CN"/>
                </w:rPr>
                <w:t>2*f1_</w:t>
              </w:r>
              <w:r w:rsidRPr="009A5ED8">
                <w:rPr>
                  <w:rFonts w:eastAsia="SimSun"/>
                  <w:szCs w:val="21"/>
                  <w:lang w:eastAsia="zh-CN"/>
                </w:rPr>
                <w:t>low – f2</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571D67" w:rsidRPr="009A5ED8" w:rsidRDefault="00571D67" w:rsidP="002A3084">
            <w:pPr>
              <w:jc w:val="center"/>
              <w:rPr>
                <w:ins w:id="184" w:author="Schuh, Ralf X." w:date="2012-01-12T14:34:00Z"/>
                <w:rFonts w:eastAsia="SimSun"/>
                <w:szCs w:val="21"/>
                <w:highlight w:val="yellow"/>
                <w:lang w:eastAsia="zh-CN"/>
              </w:rPr>
            </w:pPr>
            <w:ins w:id="185" w:author="Schuh, Ralf X." w:date="2012-01-12T14:34:00Z">
              <w:r w:rsidRPr="009A5ED8">
                <w:rPr>
                  <w:rFonts w:eastAsia="SimSun"/>
                  <w:szCs w:val="21"/>
                  <w:lang w:eastAsia="zh-CN"/>
                </w:rPr>
                <w:t>(</w:t>
              </w:r>
              <w:r>
                <w:rPr>
                  <w:rFonts w:eastAsia="SimSun"/>
                  <w:szCs w:val="21"/>
                  <w:lang w:eastAsia="zh-CN"/>
                </w:rPr>
                <w:t>2*f1_high – f2_</w:t>
              </w:r>
              <w:r w:rsidRPr="009A5ED8">
                <w:rPr>
                  <w:rFonts w:eastAsia="SimSun"/>
                  <w:szCs w:val="21"/>
                  <w:lang w:eastAsia="zh-CN"/>
                </w:rPr>
                <w:t>low)</w:t>
              </w:r>
            </w:ins>
          </w:p>
        </w:tc>
        <w:tc>
          <w:tcPr>
            <w:tcW w:w="2124" w:type="dxa"/>
            <w:shd w:val="clear" w:color="auto" w:fill="auto"/>
            <w:noWrap/>
          </w:tcPr>
          <w:p w:rsidR="00571D67" w:rsidRPr="009A5ED8" w:rsidRDefault="00571D67" w:rsidP="002A3084">
            <w:pPr>
              <w:jc w:val="center"/>
              <w:rPr>
                <w:ins w:id="186" w:author="Schuh, Ralf X." w:date="2012-01-12T14:34:00Z"/>
                <w:rFonts w:eastAsia="SimSun"/>
                <w:szCs w:val="21"/>
                <w:lang w:eastAsia="zh-CN"/>
              </w:rPr>
            </w:pPr>
            <w:ins w:id="187" w:author="Schuh, Ralf X." w:date="2012-01-12T14:34:00Z">
              <w:r w:rsidRPr="009A5ED8">
                <w:rPr>
                  <w:rFonts w:eastAsia="SimSun"/>
                  <w:szCs w:val="21"/>
                  <w:lang w:eastAsia="zh-CN"/>
                </w:rPr>
                <w:t>(2*f2</w:t>
              </w:r>
              <w:r>
                <w:rPr>
                  <w:rFonts w:eastAsia="SimSun"/>
                  <w:szCs w:val="21"/>
                  <w:lang w:eastAsia="zh-CN"/>
                </w:rPr>
                <w:t>_</w:t>
              </w:r>
              <w:r w:rsidRPr="009A5ED8">
                <w:rPr>
                  <w:rFonts w:eastAsia="SimSun"/>
                  <w:szCs w:val="21"/>
                  <w:lang w:eastAsia="zh-CN"/>
                </w:rPr>
                <w:t>low – f1</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571D67" w:rsidRPr="009A5ED8" w:rsidRDefault="00571D67" w:rsidP="002A3084">
            <w:pPr>
              <w:jc w:val="center"/>
              <w:rPr>
                <w:ins w:id="188" w:author="Schuh, Ralf X." w:date="2012-01-12T14:34:00Z"/>
                <w:rFonts w:eastAsia="SimSun"/>
                <w:szCs w:val="21"/>
                <w:lang w:eastAsia="zh-CN"/>
              </w:rPr>
            </w:pPr>
            <w:ins w:id="189" w:author="Schuh, Ralf X." w:date="2012-01-12T14:34:00Z">
              <w:r w:rsidRPr="009A5ED8">
                <w:rPr>
                  <w:rFonts w:eastAsia="SimSun"/>
                  <w:szCs w:val="21"/>
                  <w:lang w:eastAsia="zh-CN"/>
                </w:rPr>
                <w:t>(2*</w:t>
              </w:r>
              <w:r>
                <w:rPr>
                  <w:rFonts w:eastAsia="SimSun"/>
                  <w:szCs w:val="21"/>
                  <w:lang w:eastAsia="zh-CN"/>
                </w:rPr>
                <w:t xml:space="preserve"> f2_</w:t>
              </w:r>
              <w:r w:rsidRPr="009A5ED8">
                <w:rPr>
                  <w:rFonts w:eastAsia="SimSun"/>
                  <w:szCs w:val="21"/>
                  <w:lang w:eastAsia="zh-CN"/>
                </w:rPr>
                <w:t>high –</w:t>
              </w:r>
              <w:r>
                <w:rPr>
                  <w:rFonts w:eastAsia="SimSun"/>
                  <w:szCs w:val="21"/>
                  <w:lang w:eastAsia="zh-CN"/>
                </w:rPr>
                <w:t xml:space="preserve"> f1_</w:t>
              </w:r>
              <w:r w:rsidRPr="009A5ED8">
                <w:rPr>
                  <w:rFonts w:eastAsia="SimSun"/>
                  <w:szCs w:val="21"/>
                  <w:lang w:eastAsia="zh-CN"/>
                </w:rPr>
                <w:t>low)</w:t>
              </w:r>
            </w:ins>
          </w:p>
        </w:tc>
      </w:tr>
      <w:tr w:rsidR="00986E91" w:rsidRPr="009D41DB" w:rsidTr="000F18BD">
        <w:trPr>
          <w:trHeight w:val="255"/>
          <w:jc w:val="center"/>
          <w:ins w:id="190" w:author="Schuh, Ralf X." w:date="2012-01-12T14:34:00Z"/>
        </w:trPr>
        <w:tc>
          <w:tcPr>
            <w:tcW w:w="2319" w:type="dxa"/>
            <w:shd w:val="clear" w:color="auto" w:fill="auto"/>
            <w:noWrap/>
          </w:tcPr>
          <w:p w:rsidR="00986E91" w:rsidRPr="00F15E0F" w:rsidRDefault="00DE38A8" w:rsidP="002A3084">
            <w:pPr>
              <w:rPr>
                <w:ins w:id="191" w:author="Schuh, Ralf X." w:date="2012-01-12T14:34:00Z"/>
                <w:rFonts w:eastAsia="SimSun" w:cs="Optima"/>
                <w:b/>
                <w:szCs w:val="21"/>
                <w:lang w:eastAsia="zh-CN"/>
              </w:rPr>
            </w:pPr>
            <w:ins w:id="192" w:author="Schuh, Ralf X." w:date="2012-01-12T14:34:00Z">
              <w:r>
                <w:rPr>
                  <w:rFonts w:eastAsia="SimSun" w:cs="Optima"/>
                  <w:b/>
                  <w:szCs w:val="21"/>
                  <w:lang w:eastAsia="zh-CN"/>
                </w:rPr>
                <w:t xml:space="preserve">IMD frequency </w:t>
              </w:r>
            </w:ins>
            <w:ins w:id="193" w:author="Schuh, Ralf X." w:date="2012-01-12T15:52:00Z">
              <w:r>
                <w:rPr>
                  <w:rFonts w:eastAsia="SimSun" w:cs="Optima"/>
                  <w:b/>
                  <w:szCs w:val="21"/>
                  <w:lang w:eastAsia="zh-CN"/>
                </w:rPr>
                <w:t>range</w:t>
              </w:r>
            </w:ins>
            <w:ins w:id="194" w:author="Schuh, Ralf X." w:date="2012-01-12T14:34:00Z">
              <w:r w:rsidR="00986E91" w:rsidRPr="00F15E0F">
                <w:rPr>
                  <w:rFonts w:eastAsia="SimSun" w:cs="Optima"/>
                  <w:b/>
                  <w:szCs w:val="21"/>
                  <w:lang w:eastAsia="zh-CN"/>
                </w:rPr>
                <w:t xml:space="preserve"> (MHz)</w:t>
              </w:r>
            </w:ins>
          </w:p>
        </w:tc>
        <w:tc>
          <w:tcPr>
            <w:tcW w:w="4249" w:type="dxa"/>
            <w:gridSpan w:val="2"/>
            <w:shd w:val="clear" w:color="auto" w:fill="auto"/>
            <w:noWrap/>
            <w:vAlign w:val="bottom"/>
          </w:tcPr>
          <w:p w:rsidR="00986E91" w:rsidRPr="009D41DB" w:rsidRDefault="00986E91" w:rsidP="00986E91">
            <w:pPr>
              <w:jc w:val="center"/>
              <w:rPr>
                <w:ins w:id="195" w:author="Schuh, Ralf X." w:date="2012-01-12T14:34:00Z"/>
              </w:rPr>
            </w:pPr>
            <w:ins w:id="196" w:author="Schuh, Ralf X." w:date="2012-01-12T14:34:00Z">
              <w:r>
                <w:t>920</w:t>
              </w:r>
            </w:ins>
            <w:ins w:id="197" w:author="Schuh, Ralf X." w:date="2012-01-12T15:42:00Z">
              <w:r>
                <w:t xml:space="preserve"> to </w:t>
              </w:r>
            </w:ins>
            <w:ins w:id="198" w:author="Schuh, Ralf X." w:date="2012-01-12T14:34:00Z">
              <w:r>
                <w:t>1140</w:t>
              </w:r>
            </w:ins>
          </w:p>
        </w:tc>
        <w:tc>
          <w:tcPr>
            <w:tcW w:w="4249" w:type="dxa"/>
            <w:gridSpan w:val="2"/>
            <w:shd w:val="clear" w:color="auto" w:fill="auto"/>
            <w:noWrap/>
            <w:vAlign w:val="bottom"/>
          </w:tcPr>
          <w:p w:rsidR="00986E91" w:rsidRPr="009D41DB" w:rsidRDefault="00986E91" w:rsidP="00986E91">
            <w:pPr>
              <w:jc w:val="center"/>
              <w:rPr>
                <w:ins w:id="199" w:author="Schuh, Ralf X." w:date="2012-01-12T14:34:00Z"/>
              </w:rPr>
            </w:pPr>
            <w:ins w:id="200" w:author="Schuh, Ralf X." w:date="2012-01-12T14:34:00Z">
              <w:r>
                <w:t>3360</w:t>
              </w:r>
            </w:ins>
            <w:ins w:id="201" w:author="Schuh, Ralf X." w:date="2012-01-12T15:42:00Z">
              <w:r>
                <w:t xml:space="preserve"> to </w:t>
              </w:r>
            </w:ins>
            <w:ins w:id="202" w:author="Schuh, Ralf X." w:date="2012-01-12T14:34:00Z">
              <w:r>
                <w:t>3575</w:t>
              </w:r>
            </w:ins>
          </w:p>
        </w:tc>
      </w:tr>
      <w:tr w:rsidR="00571D67" w:rsidRPr="009A5ED8" w:rsidTr="002A3084">
        <w:trPr>
          <w:trHeight w:val="255"/>
          <w:jc w:val="center"/>
          <w:ins w:id="203" w:author="Schuh, Ralf X." w:date="2012-01-12T14:34:00Z"/>
        </w:trPr>
        <w:tc>
          <w:tcPr>
            <w:tcW w:w="2319" w:type="dxa"/>
            <w:shd w:val="clear" w:color="auto" w:fill="auto"/>
            <w:noWrap/>
          </w:tcPr>
          <w:p w:rsidR="00571D67" w:rsidRPr="00F15E0F" w:rsidRDefault="00571D67" w:rsidP="002A3084">
            <w:pPr>
              <w:rPr>
                <w:ins w:id="204" w:author="Schuh, Ralf X." w:date="2012-01-12T14:34:00Z"/>
                <w:rFonts w:eastAsia="SimSun" w:cs="Optima"/>
                <w:b/>
                <w:szCs w:val="21"/>
                <w:lang w:eastAsia="zh-CN"/>
              </w:rPr>
            </w:pPr>
          </w:p>
        </w:tc>
        <w:tc>
          <w:tcPr>
            <w:tcW w:w="2124" w:type="dxa"/>
            <w:shd w:val="clear" w:color="auto" w:fill="auto"/>
            <w:noWrap/>
          </w:tcPr>
          <w:p w:rsidR="00571D67" w:rsidRPr="009A5ED8" w:rsidRDefault="00571D67" w:rsidP="002A3084">
            <w:pPr>
              <w:jc w:val="center"/>
              <w:rPr>
                <w:ins w:id="205" w:author="Schuh, Ralf X." w:date="2012-01-12T14:34:00Z"/>
                <w:rFonts w:eastAsia="SimSun" w:cs="Optima"/>
                <w:szCs w:val="21"/>
                <w:lang w:eastAsia="zh-CN"/>
              </w:rPr>
            </w:pPr>
          </w:p>
        </w:tc>
        <w:tc>
          <w:tcPr>
            <w:tcW w:w="2125" w:type="dxa"/>
            <w:shd w:val="clear" w:color="auto" w:fill="auto"/>
            <w:noWrap/>
          </w:tcPr>
          <w:p w:rsidR="00571D67" w:rsidRPr="009A5ED8" w:rsidRDefault="00571D67" w:rsidP="002A3084">
            <w:pPr>
              <w:jc w:val="center"/>
              <w:rPr>
                <w:ins w:id="206" w:author="Schuh, Ralf X." w:date="2012-01-12T14:34:00Z"/>
                <w:rFonts w:eastAsia="SimSun" w:cs="Optima"/>
                <w:szCs w:val="21"/>
                <w:lang w:eastAsia="zh-CN"/>
              </w:rPr>
            </w:pPr>
          </w:p>
        </w:tc>
        <w:tc>
          <w:tcPr>
            <w:tcW w:w="2124" w:type="dxa"/>
            <w:shd w:val="clear" w:color="auto" w:fill="auto"/>
            <w:noWrap/>
          </w:tcPr>
          <w:p w:rsidR="00571D67" w:rsidRPr="009A5ED8" w:rsidRDefault="00571D67" w:rsidP="002A3084">
            <w:pPr>
              <w:jc w:val="center"/>
              <w:rPr>
                <w:ins w:id="207" w:author="Schuh, Ralf X." w:date="2012-01-12T14:34:00Z"/>
                <w:rFonts w:eastAsia="SimSun" w:cs="Optima"/>
                <w:szCs w:val="21"/>
                <w:lang w:eastAsia="zh-CN"/>
              </w:rPr>
            </w:pPr>
          </w:p>
        </w:tc>
        <w:tc>
          <w:tcPr>
            <w:tcW w:w="2125" w:type="dxa"/>
            <w:shd w:val="clear" w:color="auto" w:fill="auto"/>
            <w:noWrap/>
          </w:tcPr>
          <w:p w:rsidR="00571D67" w:rsidRPr="009A5ED8" w:rsidRDefault="00571D67" w:rsidP="002A3084">
            <w:pPr>
              <w:jc w:val="center"/>
              <w:rPr>
                <w:ins w:id="208" w:author="Schuh, Ralf X." w:date="2012-01-12T14:34:00Z"/>
                <w:rFonts w:eastAsia="SimSun" w:cs="Optima"/>
                <w:szCs w:val="21"/>
                <w:lang w:eastAsia="zh-CN"/>
              </w:rPr>
            </w:pPr>
          </w:p>
        </w:tc>
      </w:tr>
      <w:tr w:rsidR="00571D67" w:rsidRPr="009A5ED8" w:rsidTr="002A3084">
        <w:trPr>
          <w:trHeight w:val="255"/>
          <w:jc w:val="center"/>
          <w:ins w:id="209" w:author="Schuh, Ralf X." w:date="2012-01-12T14:34:00Z"/>
        </w:trPr>
        <w:tc>
          <w:tcPr>
            <w:tcW w:w="2319" w:type="dxa"/>
            <w:shd w:val="clear" w:color="auto" w:fill="auto"/>
            <w:noWrap/>
          </w:tcPr>
          <w:p w:rsidR="00571D67" w:rsidRPr="00F15E0F" w:rsidRDefault="00571D67" w:rsidP="002A3084">
            <w:pPr>
              <w:rPr>
                <w:ins w:id="210" w:author="Schuh, Ralf X." w:date="2012-01-12T14:34:00Z"/>
                <w:rFonts w:eastAsia="SimSun" w:cs="Optima"/>
                <w:b/>
                <w:szCs w:val="21"/>
                <w:lang w:eastAsia="zh-CN"/>
              </w:rPr>
            </w:pPr>
            <w:ins w:id="211" w:author="Schuh, Ralf X." w:date="2012-01-12T14:34:00Z">
              <w:r w:rsidRPr="00F15E0F">
                <w:rPr>
                  <w:rFonts w:eastAsia="SimSun" w:cs="Optima"/>
                  <w:b/>
                  <w:szCs w:val="21"/>
                  <w:lang w:eastAsia="zh-CN"/>
                </w:rPr>
                <w:t>T</w:t>
              </w:r>
              <w:r w:rsidR="0018738B">
                <w:rPr>
                  <w:rFonts w:eastAsia="SimSun" w:cs="Optima"/>
                  <w:b/>
                  <w:szCs w:val="21"/>
                  <w:lang w:eastAsia="zh-CN"/>
                </w:rPr>
                <w:t>hree</w:t>
              </w:r>
            </w:ins>
            <w:ins w:id="212" w:author="Schuh, Ralf X." w:date="2012-01-12T14:43:00Z">
              <w:r w:rsidR="0018738B">
                <w:rPr>
                  <w:rFonts w:eastAsia="SimSun" w:cs="Optima"/>
                  <w:b/>
                  <w:szCs w:val="21"/>
                  <w:lang w:eastAsia="zh-CN"/>
                </w:rPr>
                <w:t>-</w:t>
              </w:r>
            </w:ins>
            <w:ins w:id="213" w:author="Schuh, Ralf X." w:date="2012-01-12T14:34:00Z">
              <w:r w:rsidR="0018738B">
                <w:rPr>
                  <w:rFonts w:eastAsia="SimSun" w:cs="Optima"/>
                  <w:b/>
                  <w:szCs w:val="21"/>
                  <w:lang w:eastAsia="zh-CN"/>
                </w:rPr>
                <w:t>tone</w:t>
              </w:r>
              <w:r w:rsidRPr="00F15E0F">
                <w:rPr>
                  <w:rFonts w:eastAsia="SimSun" w:cs="Optima"/>
                  <w:b/>
                  <w:szCs w:val="21"/>
                  <w:lang w:eastAsia="zh-CN"/>
                </w:rPr>
                <w:t xml:space="preserve"> 3</w:t>
              </w:r>
              <w:r w:rsidRPr="00F15E0F">
                <w:rPr>
                  <w:rFonts w:eastAsia="SimSun" w:cs="Optima"/>
                  <w:b/>
                  <w:szCs w:val="21"/>
                  <w:vertAlign w:val="superscript"/>
                  <w:lang w:eastAsia="zh-CN"/>
                </w:rPr>
                <w:t>rd</w:t>
              </w:r>
              <w:r w:rsidRPr="00F15E0F">
                <w:rPr>
                  <w:rFonts w:eastAsia="SimSun" w:cs="Optima"/>
                  <w:b/>
                  <w:szCs w:val="21"/>
                  <w:lang w:eastAsia="zh-CN"/>
                </w:rPr>
                <w:t xml:space="preserve"> order IMD products </w:t>
              </w:r>
            </w:ins>
          </w:p>
        </w:tc>
        <w:tc>
          <w:tcPr>
            <w:tcW w:w="2124" w:type="dxa"/>
            <w:shd w:val="clear" w:color="auto" w:fill="auto"/>
            <w:noWrap/>
          </w:tcPr>
          <w:p w:rsidR="00571D67" w:rsidRPr="009A5ED8" w:rsidRDefault="00571D67" w:rsidP="002A3084">
            <w:pPr>
              <w:jc w:val="center"/>
              <w:rPr>
                <w:ins w:id="214" w:author="Schuh, Ralf X." w:date="2012-01-12T14:34:00Z"/>
                <w:rFonts w:eastAsia="SimSun" w:cs="Optima"/>
                <w:szCs w:val="21"/>
                <w:lang w:eastAsia="zh-CN"/>
              </w:rPr>
            </w:pPr>
            <w:ins w:id="215" w:author="Schuh, Ralf X." w:date="2012-01-12T14:34:00Z">
              <w:r>
                <w:rPr>
                  <w:rFonts w:eastAsia="SimSun" w:cs="Optima"/>
                  <w:szCs w:val="21"/>
                  <w:lang w:eastAsia="zh-CN"/>
                </w:rPr>
                <w:t>(f1_low – max BW f2</w:t>
              </w:r>
              <w:r w:rsidRPr="009A5ED8">
                <w:rPr>
                  <w:rFonts w:eastAsia="SimSun" w:cs="Optima"/>
                  <w:szCs w:val="21"/>
                  <w:lang w:eastAsia="zh-CN"/>
                </w:rPr>
                <w:t>)</w:t>
              </w:r>
            </w:ins>
          </w:p>
        </w:tc>
        <w:tc>
          <w:tcPr>
            <w:tcW w:w="2125" w:type="dxa"/>
            <w:shd w:val="clear" w:color="auto" w:fill="auto"/>
            <w:noWrap/>
          </w:tcPr>
          <w:p w:rsidR="00571D67" w:rsidRPr="009A5ED8" w:rsidRDefault="00571D67" w:rsidP="002A3084">
            <w:pPr>
              <w:jc w:val="center"/>
              <w:rPr>
                <w:ins w:id="216" w:author="Schuh, Ralf X." w:date="2012-01-12T14:34:00Z"/>
                <w:rFonts w:eastAsia="SimSun" w:cs="Optima"/>
                <w:szCs w:val="21"/>
                <w:lang w:eastAsia="zh-CN"/>
              </w:rPr>
            </w:pPr>
            <w:ins w:id="217" w:author="Schuh, Ralf X." w:date="2012-01-12T14:34:00Z">
              <w:r>
                <w:rPr>
                  <w:rFonts w:eastAsia="SimSun" w:cs="Optima"/>
                  <w:szCs w:val="21"/>
                  <w:lang w:eastAsia="zh-CN"/>
                </w:rPr>
                <w:t>(f1_high + max BW f2</w:t>
              </w:r>
              <w:r w:rsidRPr="009A5ED8">
                <w:rPr>
                  <w:rFonts w:eastAsia="SimSun" w:cs="Optima"/>
                  <w:szCs w:val="21"/>
                  <w:lang w:eastAsia="zh-CN"/>
                </w:rPr>
                <w:t>)</w:t>
              </w:r>
            </w:ins>
          </w:p>
        </w:tc>
        <w:tc>
          <w:tcPr>
            <w:tcW w:w="2124" w:type="dxa"/>
            <w:shd w:val="clear" w:color="auto" w:fill="auto"/>
            <w:noWrap/>
          </w:tcPr>
          <w:p w:rsidR="00571D67" w:rsidRPr="009A5ED8" w:rsidRDefault="00571D67" w:rsidP="002A3084">
            <w:pPr>
              <w:jc w:val="center"/>
              <w:rPr>
                <w:ins w:id="218" w:author="Schuh, Ralf X." w:date="2012-01-12T14:34:00Z"/>
                <w:rFonts w:eastAsia="SimSun" w:cs="Optima"/>
                <w:szCs w:val="21"/>
                <w:lang w:eastAsia="zh-CN"/>
              </w:rPr>
            </w:pPr>
            <w:ins w:id="219" w:author="Schuh, Ralf X." w:date="2012-01-12T14:34:00Z">
              <w:r>
                <w:rPr>
                  <w:rFonts w:eastAsia="SimSun" w:cs="Optima"/>
                  <w:szCs w:val="21"/>
                  <w:lang w:eastAsia="zh-CN"/>
                </w:rPr>
                <w:t>(f2_low – max BW f1</w:t>
              </w:r>
              <w:r w:rsidRPr="009A5ED8">
                <w:rPr>
                  <w:rFonts w:eastAsia="SimSun" w:cs="Optima"/>
                  <w:szCs w:val="21"/>
                  <w:lang w:eastAsia="zh-CN"/>
                </w:rPr>
                <w:t>)</w:t>
              </w:r>
            </w:ins>
          </w:p>
        </w:tc>
        <w:tc>
          <w:tcPr>
            <w:tcW w:w="2125" w:type="dxa"/>
            <w:shd w:val="clear" w:color="auto" w:fill="auto"/>
            <w:noWrap/>
          </w:tcPr>
          <w:p w:rsidR="00571D67" w:rsidRPr="009A5ED8" w:rsidRDefault="00571D67" w:rsidP="002A3084">
            <w:pPr>
              <w:jc w:val="center"/>
              <w:rPr>
                <w:ins w:id="220" w:author="Schuh, Ralf X." w:date="2012-01-12T14:34:00Z"/>
                <w:rFonts w:eastAsia="SimSun" w:cs="Optima"/>
                <w:szCs w:val="21"/>
                <w:lang w:eastAsia="zh-CN"/>
              </w:rPr>
            </w:pPr>
            <w:ins w:id="221" w:author="Schuh, Ralf X." w:date="2012-01-12T14:34:00Z">
              <w:r>
                <w:rPr>
                  <w:rFonts w:eastAsia="SimSun" w:cs="Optima"/>
                  <w:szCs w:val="21"/>
                  <w:lang w:eastAsia="zh-CN"/>
                </w:rPr>
                <w:t>(f2_high + max BW f1</w:t>
              </w:r>
              <w:r w:rsidRPr="009A5ED8">
                <w:rPr>
                  <w:rFonts w:eastAsia="SimSun" w:cs="Optima"/>
                  <w:szCs w:val="21"/>
                  <w:lang w:eastAsia="zh-CN"/>
                </w:rPr>
                <w:t>)</w:t>
              </w:r>
            </w:ins>
          </w:p>
        </w:tc>
      </w:tr>
      <w:tr w:rsidR="00986E91" w:rsidRPr="009D41DB" w:rsidTr="00BD44D5">
        <w:trPr>
          <w:trHeight w:val="255"/>
          <w:jc w:val="center"/>
          <w:ins w:id="222" w:author="Schuh, Ralf X." w:date="2012-01-12T14:34:00Z"/>
        </w:trPr>
        <w:tc>
          <w:tcPr>
            <w:tcW w:w="2319" w:type="dxa"/>
            <w:shd w:val="clear" w:color="auto" w:fill="auto"/>
            <w:noWrap/>
          </w:tcPr>
          <w:p w:rsidR="00986E91" w:rsidRPr="00F15E0F" w:rsidRDefault="00DE38A8" w:rsidP="002A3084">
            <w:pPr>
              <w:rPr>
                <w:ins w:id="223" w:author="Schuh, Ralf X." w:date="2012-01-12T14:34:00Z"/>
                <w:rFonts w:eastAsia="SimSun" w:cs="Optima"/>
                <w:b/>
                <w:szCs w:val="21"/>
                <w:lang w:eastAsia="zh-CN"/>
              </w:rPr>
            </w:pPr>
            <w:ins w:id="224" w:author="Schuh, Ralf X." w:date="2012-01-12T14:34:00Z">
              <w:r>
                <w:rPr>
                  <w:rFonts w:eastAsia="SimSun" w:cs="Optima"/>
                  <w:b/>
                  <w:szCs w:val="21"/>
                  <w:lang w:eastAsia="zh-CN"/>
                </w:rPr>
                <w:t xml:space="preserve">IMD frequency </w:t>
              </w:r>
            </w:ins>
            <w:ins w:id="225" w:author="Schuh, Ralf X." w:date="2012-01-12T15:52:00Z">
              <w:r>
                <w:rPr>
                  <w:rFonts w:eastAsia="SimSun" w:cs="Optima"/>
                  <w:b/>
                  <w:szCs w:val="21"/>
                  <w:lang w:eastAsia="zh-CN"/>
                </w:rPr>
                <w:t>range</w:t>
              </w:r>
            </w:ins>
            <w:ins w:id="226" w:author="Schuh, Ralf X." w:date="2012-01-12T14:34:00Z">
              <w:r w:rsidR="00986E91" w:rsidRPr="00F15E0F">
                <w:rPr>
                  <w:rFonts w:eastAsia="SimSun" w:cs="Optima"/>
                  <w:b/>
                  <w:szCs w:val="21"/>
                  <w:lang w:eastAsia="zh-CN"/>
                </w:rPr>
                <w:t xml:space="preserve"> (MHz)</w:t>
              </w:r>
            </w:ins>
          </w:p>
        </w:tc>
        <w:tc>
          <w:tcPr>
            <w:tcW w:w="4249" w:type="dxa"/>
            <w:gridSpan w:val="2"/>
            <w:shd w:val="clear" w:color="auto" w:fill="auto"/>
            <w:noWrap/>
            <w:vAlign w:val="bottom"/>
          </w:tcPr>
          <w:p w:rsidR="00986E91" w:rsidRPr="009D41DB" w:rsidRDefault="00986E91" w:rsidP="00986E91">
            <w:pPr>
              <w:jc w:val="center"/>
              <w:rPr>
                <w:ins w:id="227" w:author="Schuh, Ralf X." w:date="2012-01-12T14:34:00Z"/>
              </w:rPr>
            </w:pPr>
            <w:ins w:id="228" w:author="Schuh, Ralf X." w:date="2012-01-12T14:34:00Z">
              <w:r>
                <w:t>17</w:t>
              </w:r>
            </w:ins>
            <w:ins w:id="229" w:author="Schuh, Ralf X." w:date="2012-01-12T15:42:00Z">
              <w:r>
                <w:t xml:space="preserve">85 to </w:t>
              </w:r>
            </w:ins>
            <w:ins w:id="230" w:author="Schuh, Ralf X." w:date="2012-01-12T14:34:00Z">
              <w:r>
                <w:t>1</w:t>
              </w:r>
            </w:ins>
            <w:ins w:id="231" w:author="Schuh, Ralf X." w:date="2012-01-12T15:42:00Z">
              <w:r>
                <w:t>86</w:t>
              </w:r>
            </w:ins>
            <w:ins w:id="232" w:author="Schuh, Ralf X." w:date="2012-01-12T14:34:00Z">
              <w:r>
                <w:t>0</w:t>
              </w:r>
            </w:ins>
          </w:p>
        </w:tc>
        <w:tc>
          <w:tcPr>
            <w:tcW w:w="4249" w:type="dxa"/>
            <w:gridSpan w:val="2"/>
            <w:shd w:val="clear" w:color="auto" w:fill="auto"/>
            <w:noWrap/>
            <w:vAlign w:val="bottom"/>
          </w:tcPr>
          <w:p w:rsidR="00986E91" w:rsidRPr="009D41DB" w:rsidRDefault="00986E91" w:rsidP="00986E91">
            <w:pPr>
              <w:jc w:val="center"/>
              <w:rPr>
                <w:ins w:id="233" w:author="Schuh, Ralf X." w:date="2012-01-12T14:34:00Z"/>
              </w:rPr>
            </w:pPr>
            <w:ins w:id="234" w:author="Schuh, Ralf X." w:date="2012-01-12T14:34:00Z">
              <w:r w:rsidRPr="009D41DB">
                <w:t>2</w:t>
              </w:r>
            </w:ins>
            <w:ins w:id="235" w:author="Schuh, Ralf X." w:date="2012-01-12T15:43:00Z">
              <w:r>
                <w:t xml:space="preserve">600 to </w:t>
              </w:r>
            </w:ins>
            <w:ins w:id="236" w:author="Schuh, Ralf X." w:date="2012-01-12T14:34:00Z">
              <w:r w:rsidRPr="009D41DB">
                <w:t>2</w:t>
              </w:r>
            </w:ins>
            <w:ins w:id="237" w:author="Schuh, Ralf X." w:date="2012-01-12T15:43:00Z">
              <w:r>
                <w:t>670</w:t>
              </w:r>
            </w:ins>
          </w:p>
        </w:tc>
      </w:tr>
    </w:tbl>
    <w:p w:rsidR="00571D67" w:rsidRDefault="00571D67" w:rsidP="00133AEC">
      <w:pPr>
        <w:rPr>
          <w:ins w:id="238" w:author="Schuh, Ralf X." w:date="2012-01-12T15:54:00Z"/>
        </w:rPr>
      </w:pPr>
    </w:p>
    <w:p w:rsidR="005D5522" w:rsidRDefault="00016186" w:rsidP="005D5522">
      <w:pPr>
        <w:rPr>
          <w:ins w:id="239" w:author="Schuh, Ralf X." w:date="2012-01-12T15:58:00Z"/>
        </w:rPr>
      </w:pPr>
      <w:ins w:id="240" w:author="Schuh, Ralf X." w:date="2012-01-12T15:57:00Z">
        <w:r w:rsidRPr="00F65DDA">
          <w:t>Table 6.3.1.1.2-</w:t>
        </w:r>
      </w:ins>
      <w:ins w:id="241" w:author="Schuh, Ralf X." w:date="2012-01-12T16:00:00Z">
        <w:r w:rsidR="00AD6041">
          <w:t>2</w:t>
        </w:r>
      </w:ins>
      <w:ins w:id="242" w:author="Schuh, Ralf X." w:date="2012-01-12T15:57:00Z">
        <w:r>
          <w:t xml:space="preserve"> gives the intermodulation products for band 3 + band 7 CA with </w:t>
        </w:r>
      </w:ins>
      <w:ins w:id="243" w:author="Schuh, Ralf X." w:date="2012-01-12T15:58:00Z">
        <w:r w:rsidR="00D9558B">
          <w:t>1UL</w:t>
        </w:r>
      </w:ins>
      <w:ins w:id="244" w:author="Schuh, Ralf X." w:date="2012-01-12T15:57:00Z">
        <w:r>
          <w:t>.</w:t>
        </w:r>
      </w:ins>
      <w:ins w:id="245" w:author="Schuh, Ralf X." w:date="2012-01-12T17:34:00Z">
        <w:r w:rsidR="00FD2102">
          <w:t xml:space="preserve"> </w:t>
        </w:r>
      </w:ins>
      <w:ins w:id="246" w:author="Schuh, Ralf X." w:date="2012-01-18T09:15:00Z">
        <w:r w:rsidR="00D570B8">
          <w:t xml:space="preserve">None of the intermodulation products fall into the own receive bands. </w:t>
        </w:r>
      </w:ins>
      <w:ins w:id="247" w:author="Schuh, Ralf X." w:date="2012-01-12T15:48:00Z">
        <w:r w:rsidR="005D5522">
          <w:t>For the UE the distortion could fall into the UE receive bands for Band 22 and 43.</w:t>
        </w:r>
      </w:ins>
      <w:ins w:id="248" w:author="Schuh, Ralf X." w:date="2012-01-12T17:38:00Z">
        <w:r w:rsidR="00952777">
          <w:t xml:space="preserve"> As a UE does not simultaneous operate in B3 + B7 and any other band this should be not a problem in case the UE supports these bands . These bands are also rather far away from band 3 and band 7 and we can assume that the UE filter can effe</w:t>
        </w:r>
        <w:r w:rsidR="006C7D9E">
          <w:t>ctively attenuate these IMD products</w:t>
        </w:r>
        <w:r w:rsidR="00952777">
          <w:t>.</w:t>
        </w:r>
      </w:ins>
    </w:p>
    <w:p w:rsidR="00D9558B" w:rsidRDefault="00D9558B" w:rsidP="00D9558B">
      <w:pPr>
        <w:jc w:val="center"/>
        <w:rPr>
          <w:ins w:id="249" w:author="Schuh, Ralf X." w:date="2012-01-12T15:58:00Z"/>
        </w:rPr>
      </w:pPr>
      <w:ins w:id="250" w:author="Schuh, Ralf X." w:date="2012-01-12T15:58:00Z">
        <w:r>
          <w:t xml:space="preserve">Table 6.3.1.1.2-2: </w:t>
        </w:r>
      </w:ins>
      <w:ins w:id="251" w:author="Schuh, Ralf X." w:date="2012-01-12T16:02:00Z">
        <w:r w:rsidR="00A82DEE">
          <w:t>1</w:t>
        </w:r>
      </w:ins>
      <w:ins w:id="252" w:author="Schuh, Ralf X." w:date="2012-01-12T15:58:00Z">
        <w:r>
          <w:t>UL B3 + B7 IMD products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9"/>
        <w:gridCol w:w="2124"/>
        <w:gridCol w:w="2125"/>
        <w:gridCol w:w="2124"/>
        <w:gridCol w:w="2125"/>
      </w:tblGrid>
      <w:tr w:rsidR="00DE38A8" w:rsidRPr="00F15E0F" w:rsidTr="002A3084">
        <w:trPr>
          <w:trHeight w:val="255"/>
          <w:jc w:val="center"/>
          <w:ins w:id="253" w:author="Schuh, Ralf X." w:date="2012-01-12T15:54:00Z"/>
        </w:trPr>
        <w:tc>
          <w:tcPr>
            <w:tcW w:w="2319" w:type="dxa"/>
            <w:shd w:val="clear" w:color="auto" w:fill="auto"/>
            <w:noWrap/>
          </w:tcPr>
          <w:p w:rsidR="00DE38A8" w:rsidRPr="00F15E0F" w:rsidRDefault="00DE38A8" w:rsidP="00DE38A8">
            <w:pPr>
              <w:rPr>
                <w:ins w:id="254" w:author="Schuh, Ralf X." w:date="2012-01-12T15:54:00Z"/>
                <w:rFonts w:eastAsia="SimSun" w:cs="Optima"/>
                <w:b/>
                <w:szCs w:val="21"/>
                <w:lang w:eastAsia="zh-CN"/>
              </w:rPr>
            </w:pPr>
            <w:ins w:id="255" w:author="Schuh, Ralf X." w:date="2012-01-12T15:54:00Z">
              <w:r>
                <w:rPr>
                  <w:rFonts w:eastAsia="SimSun" w:cs="Optima"/>
                  <w:b/>
                  <w:szCs w:val="21"/>
                  <w:lang w:eastAsia="zh-CN"/>
                </w:rPr>
                <w:t>UE</w:t>
              </w:r>
              <w:r w:rsidRPr="00F15E0F">
                <w:rPr>
                  <w:rFonts w:eastAsia="SimSun" w:cs="Optima"/>
                  <w:b/>
                  <w:szCs w:val="21"/>
                  <w:lang w:eastAsia="zh-CN"/>
                </w:rPr>
                <w:t xml:space="preserve"> </w:t>
              </w:r>
              <w:r>
                <w:rPr>
                  <w:rFonts w:eastAsia="SimSun" w:cs="Optima"/>
                  <w:b/>
                  <w:szCs w:val="21"/>
                  <w:lang w:eastAsia="zh-CN"/>
                </w:rPr>
                <w:t>U</w:t>
              </w:r>
              <w:r w:rsidRPr="00F15E0F">
                <w:rPr>
                  <w:rFonts w:eastAsia="SimSun" w:cs="Optima"/>
                  <w:b/>
                  <w:szCs w:val="21"/>
                  <w:lang w:eastAsia="zh-CN"/>
                </w:rPr>
                <w:t>L carriers</w:t>
              </w:r>
            </w:ins>
          </w:p>
        </w:tc>
        <w:tc>
          <w:tcPr>
            <w:tcW w:w="2124" w:type="dxa"/>
            <w:shd w:val="clear" w:color="auto" w:fill="auto"/>
            <w:noWrap/>
          </w:tcPr>
          <w:p w:rsidR="00DE38A8" w:rsidRPr="00F15E0F" w:rsidRDefault="00DE38A8" w:rsidP="002A3084">
            <w:pPr>
              <w:jc w:val="center"/>
              <w:rPr>
                <w:ins w:id="256" w:author="Schuh, Ralf X." w:date="2012-01-12T15:54:00Z"/>
                <w:rFonts w:eastAsia="SimSun" w:cs="Optima"/>
                <w:b/>
                <w:szCs w:val="21"/>
                <w:lang w:eastAsia="zh-CN"/>
              </w:rPr>
            </w:pPr>
            <w:ins w:id="257" w:author="Schuh, Ralf X." w:date="2012-01-12T15:54:00Z">
              <w:r w:rsidRPr="00F15E0F">
                <w:rPr>
                  <w:rFonts w:eastAsia="SimSun" w:cs="Optima"/>
                  <w:b/>
                  <w:szCs w:val="21"/>
                  <w:lang w:eastAsia="zh-CN"/>
                </w:rPr>
                <w:t>f1_low</w:t>
              </w:r>
            </w:ins>
          </w:p>
        </w:tc>
        <w:tc>
          <w:tcPr>
            <w:tcW w:w="2125" w:type="dxa"/>
            <w:shd w:val="clear" w:color="auto" w:fill="auto"/>
            <w:noWrap/>
          </w:tcPr>
          <w:p w:rsidR="00DE38A8" w:rsidRPr="00F15E0F" w:rsidRDefault="00DE38A8" w:rsidP="002A3084">
            <w:pPr>
              <w:jc w:val="center"/>
              <w:rPr>
                <w:ins w:id="258" w:author="Schuh, Ralf X." w:date="2012-01-12T15:54:00Z"/>
                <w:rFonts w:eastAsia="SimSun" w:cs="Optima"/>
                <w:b/>
                <w:szCs w:val="21"/>
                <w:lang w:eastAsia="zh-CN"/>
              </w:rPr>
            </w:pPr>
            <w:ins w:id="259" w:author="Schuh, Ralf X." w:date="2012-01-12T15:54:00Z">
              <w:r w:rsidRPr="00F15E0F">
                <w:rPr>
                  <w:rFonts w:eastAsia="SimSun" w:cs="Optima"/>
                  <w:b/>
                  <w:szCs w:val="21"/>
                  <w:lang w:eastAsia="zh-CN"/>
                </w:rPr>
                <w:t>f1_high</w:t>
              </w:r>
            </w:ins>
          </w:p>
        </w:tc>
        <w:tc>
          <w:tcPr>
            <w:tcW w:w="2124" w:type="dxa"/>
            <w:shd w:val="clear" w:color="auto" w:fill="auto"/>
            <w:noWrap/>
          </w:tcPr>
          <w:p w:rsidR="00DE38A8" w:rsidRPr="00F15E0F" w:rsidRDefault="00DE38A8" w:rsidP="002A3084">
            <w:pPr>
              <w:jc w:val="center"/>
              <w:rPr>
                <w:ins w:id="260" w:author="Schuh, Ralf X." w:date="2012-01-12T15:54:00Z"/>
                <w:rFonts w:eastAsia="SimSun" w:cs="Optima"/>
                <w:b/>
                <w:szCs w:val="21"/>
                <w:lang w:eastAsia="zh-CN"/>
              </w:rPr>
            </w:pPr>
            <w:ins w:id="261" w:author="Schuh, Ralf X." w:date="2012-01-12T15:54:00Z">
              <w:r w:rsidRPr="00F15E0F">
                <w:rPr>
                  <w:rFonts w:eastAsia="SimSun" w:cs="Optima"/>
                  <w:b/>
                  <w:szCs w:val="21"/>
                  <w:lang w:eastAsia="zh-CN"/>
                </w:rPr>
                <w:t>f2_low</w:t>
              </w:r>
            </w:ins>
          </w:p>
        </w:tc>
        <w:tc>
          <w:tcPr>
            <w:tcW w:w="2125" w:type="dxa"/>
            <w:shd w:val="clear" w:color="auto" w:fill="auto"/>
            <w:noWrap/>
          </w:tcPr>
          <w:p w:rsidR="00DE38A8" w:rsidRPr="00F15E0F" w:rsidRDefault="00DE38A8" w:rsidP="002A3084">
            <w:pPr>
              <w:jc w:val="center"/>
              <w:rPr>
                <w:ins w:id="262" w:author="Schuh, Ralf X." w:date="2012-01-12T15:54:00Z"/>
                <w:rFonts w:eastAsia="SimSun" w:cs="Optima"/>
                <w:b/>
                <w:szCs w:val="21"/>
                <w:lang w:eastAsia="zh-CN"/>
              </w:rPr>
            </w:pPr>
            <w:ins w:id="263" w:author="Schuh, Ralf X." w:date="2012-01-12T15:54:00Z">
              <w:r w:rsidRPr="00F15E0F">
                <w:rPr>
                  <w:rFonts w:eastAsia="SimSun" w:cs="Optima"/>
                  <w:b/>
                  <w:szCs w:val="21"/>
                  <w:lang w:eastAsia="zh-CN"/>
                </w:rPr>
                <w:t>f2_high</w:t>
              </w:r>
            </w:ins>
          </w:p>
        </w:tc>
      </w:tr>
      <w:tr w:rsidR="00DE38A8" w:rsidRPr="009A5ED8" w:rsidTr="002A3084">
        <w:trPr>
          <w:trHeight w:val="255"/>
          <w:jc w:val="center"/>
          <w:ins w:id="264" w:author="Schuh, Ralf X." w:date="2012-01-12T15:54:00Z"/>
        </w:trPr>
        <w:tc>
          <w:tcPr>
            <w:tcW w:w="2319" w:type="dxa"/>
            <w:shd w:val="clear" w:color="auto" w:fill="auto"/>
            <w:noWrap/>
          </w:tcPr>
          <w:p w:rsidR="00DE38A8" w:rsidRPr="00F15E0F" w:rsidRDefault="00DE38A8" w:rsidP="002A3084">
            <w:pPr>
              <w:rPr>
                <w:ins w:id="265" w:author="Schuh, Ralf X." w:date="2012-01-12T15:54:00Z"/>
                <w:rFonts w:eastAsia="SimSun" w:cs="Optima"/>
                <w:b/>
                <w:szCs w:val="21"/>
                <w:lang w:eastAsia="zh-CN"/>
              </w:rPr>
            </w:pPr>
            <w:ins w:id="266" w:author="Schuh, Ralf X." w:date="2012-01-12T15:54:00Z">
              <w:r>
                <w:rPr>
                  <w:rFonts w:eastAsia="SimSun" w:cs="Optima"/>
                  <w:b/>
                  <w:szCs w:val="21"/>
                  <w:lang w:eastAsia="zh-CN"/>
                </w:rPr>
                <w:t>UL</w:t>
              </w:r>
              <w:r w:rsidRPr="00F15E0F">
                <w:rPr>
                  <w:rFonts w:eastAsia="SimSun" w:cs="Optima"/>
                  <w:b/>
                  <w:szCs w:val="21"/>
                  <w:lang w:eastAsia="zh-CN"/>
                </w:rPr>
                <w:t xml:space="preserve"> frequency (MHz)</w:t>
              </w:r>
            </w:ins>
          </w:p>
        </w:tc>
        <w:tc>
          <w:tcPr>
            <w:tcW w:w="2124" w:type="dxa"/>
            <w:shd w:val="clear" w:color="auto" w:fill="auto"/>
            <w:noWrap/>
          </w:tcPr>
          <w:p w:rsidR="00DE38A8" w:rsidRPr="009A5ED8" w:rsidRDefault="00016186" w:rsidP="002A3084">
            <w:pPr>
              <w:jc w:val="center"/>
              <w:rPr>
                <w:ins w:id="267" w:author="Schuh, Ralf X." w:date="2012-01-12T15:54:00Z"/>
                <w:rFonts w:eastAsia="SimSun" w:cs="Optima"/>
                <w:szCs w:val="21"/>
                <w:lang w:eastAsia="zh-CN"/>
              </w:rPr>
            </w:pPr>
            <w:ins w:id="268" w:author="Schuh, Ralf X." w:date="2012-01-12T15:54:00Z">
              <w:r>
                <w:rPr>
                  <w:rFonts w:eastAsia="SimSun" w:cs="Optima"/>
                  <w:szCs w:val="21"/>
                  <w:lang w:eastAsia="zh-CN"/>
                </w:rPr>
                <w:t>1710</w:t>
              </w:r>
            </w:ins>
          </w:p>
        </w:tc>
        <w:tc>
          <w:tcPr>
            <w:tcW w:w="2125" w:type="dxa"/>
            <w:shd w:val="clear" w:color="auto" w:fill="auto"/>
            <w:noWrap/>
          </w:tcPr>
          <w:p w:rsidR="00DE38A8" w:rsidRPr="009A5ED8" w:rsidRDefault="00DE38A8" w:rsidP="00016186">
            <w:pPr>
              <w:jc w:val="center"/>
              <w:rPr>
                <w:ins w:id="269" w:author="Schuh, Ralf X." w:date="2012-01-12T15:54:00Z"/>
                <w:rFonts w:eastAsia="SimSun" w:cs="Optima"/>
                <w:szCs w:val="21"/>
                <w:lang w:eastAsia="zh-CN"/>
              </w:rPr>
            </w:pPr>
            <w:ins w:id="270" w:author="Schuh, Ralf X." w:date="2012-01-12T15:54:00Z">
              <w:r w:rsidRPr="009A5ED8">
                <w:rPr>
                  <w:rFonts w:eastAsia="SimSun" w:cs="Optima"/>
                  <w:szCs w:val="21"/>
                  <w:lang w:eastAsia="zh-CN"/>
                </w:rPr>
                <w:t>1</w:t>
              </w:r>
            </w:ins>
            <w:ins w:id="271" w:author="Schuh, Ralf X." w:date="2012-01-12T15:55:00Z">
              <w:r w:rsidR="00016186">
                <w:rPr>
                  <w:rFonts w:eastAsia="SimSun" w:cs="Optima"/>
                  <w:szCs w:val="21"/>
                  <w:lang w:eastAsia="zh-CN"/>
                </w:rPr>
                <w:t>785</w:t>
              </w:r>
            </w:ins>
          </w:p>
        </w:tc>
        <w:tc>
          <w:tcPr>
            <w:tcW w:w="2124" w:type="dxa"/>
            <w:shd w:val="clear" w:color="auto" w:fill="auto"/>
            <w:noWrap/>
          </w:tcPr>
          <w:p w:rsidR="00DE38A8" w:rsidRPr="009A5ED8" w:rsidRDefault="00DE38A8" w:rsidP="00016186">
            <w:pPr>
              <w:jc w:val="center"/>
              <w:rPr>
                <w:ins w:id="272" w:author="Schuh, Ralf X." w:date="2012-01-12T15:54:00Z"/>
                <w:rFonts w:eastAsia="SimSun" w:cs="Optima"/>
                <w:szCs w:val="21"/>
                <w:lang w:eastAsia="zh-CN"/>
              </w:rPr>
            </w:pPr>
            <w:ins w:id="273" w:author="Schuh, Ralf X." w:date="2012-01-12T15:54:00Z">
              <w:r w:rsidRPr="009A5ED8">
                <w:rPr>
                  <w:rFonts w:eastAsia="SimSun" w:cs="Optima"/>
                  <w:szCs w:val="21"/>
                  <w:lang w:eastAsia="zh-CN"/>
                </w:rPr>
                <w:t>2</w:t>
              </w:r>
            </w:ins>
            <w:ins w:id="274" w:author="Schuh, Ralf X." w:date="2012-01-12T15:55:00Z">
              <w:r w:rsidR="00016186">
                <w:rPr>
                  <w:rFonts w:eastAsia="SimSun" w:cs="Optima"/>
                  <w:szCs w:val="21"/>
                  <w:lang w:eastAsia="zh-CN"/>
                </w:rPr>
                <w:t>50</w:t>
              </w:r>
            </w:ins>
            <w:ins w:id="275" w:author="Schuh, Ralf X." w:date="2012-01-12T15:54:00Z">
              <w:r w:rsidRPr="009A5ED8">
                <w:rPr>
                  <w:rFonts w:eastAsia="SimSun" w:cs="Optima"/>
                  <w:szCs w:val="21"/>
                  <w:lang w:eastAsia="zh-CN"/>
                </w:rPr>
                <w:t>0</w:t>
              </w:r>
            </w:ins>
          </w:p>
        </w:tc>
        <w:tc>
          <w:tcPr>
            <w:tcW w:w="2125" w:type="dxa"/>
            <w:shd w:val="clear" w:color="auto" w:fill="auto"/>
            <w:noWrap/>
          </w:tcPr>
          <w:p w:rsidR="00DE38A8" w:rsidRPr="009A5ED8" w:rsidRDefault="00DE38A8" w:rsidP="00016186">
            <w:pPr>
              <w:jc w:val="center"/>
              <w:rPr>
                <w:ins w:id="276" w:author="Schuh, Ralf X." w:date="2012-01-12T15:54:00Z"/>
                <w:rFonts w:eastAsia="SimSun" w:cs="Optima"/>
                <w:szCs w:val="21"/>
                <w:lang w:eastAsia="zh-CN"/>
              </w:rPr>
            </w:pPr>
            <w:ins w:id="277" w:author="Schuh, Ralf X." w:date="2012-01-12T15:54:00Z">
              <w:r w:rsidRPr="009A5ED8">
                <w:rPr>
                  <w:rFonts w:eastAsia="SimSun" w:cs="Optima"/>
                  <w:szCs w:val="21"/>
                  <w:lang w:eastAsia="zh-CN"/>
                </w:rPr>
                <w:t>2</w:t>
              </w:r>
            </w:ins>
            <w:ins w:id="278" w:author="Schuh, Ralf X." w:date="2012-01-12T15:55:00Z">
              <w:r w:rsidR="00016186">
                <w:rPr>
                  <w:rFonts w:eastAsia="SimSun" w:cs="Optima"/>
                  <w:szCs w:val="21"/>
                  <w:lang w:eastAsia="zh-CN"/>
                </w:rPr>
                <w:t>57</w:t>
              </w:r>
            </w:ins>
            <w:ins w:id="279" w:author="Schuh, Ralf X." w:date="2012-01-12T15:54:00Z">
              <w:r w:rsidRPr="009A5ED8">
                <w:rPr>
                  <w:rFonts w:eastAsia="SimSun" w:cs="Optima"/>
                  <w:szCs w:val="21"/>
                  <w:lang w:eastAsia="zh-CN"/>
                </w:rPr>
                <w:t>0</w:t>
              </w:r>
            </w:ins>
          </w:p>
        </w:tc>
      </w:tr>
      <w:tr w:rsidR="00DE38A8" w:rsidRPr="009A5ED8" w:rsidTr="002A3084">
        <w:trPr>
          <w:trHeight w:val="255"/>
          <w:jc w:val="center"/>
          <w:ins w:id="280" w:author="Schuh, Ralf X." w:date="2012-01-12T15:54:00Z"/>
        </w:trPr>
        <w:tc>
          <w:tcPr>
            <w:tcW w:w="2319" w:type="dxa"/>
            <w:shd w:val="clear" w:color="auto" w:fill="auto"/>
            <w:noWrap/>
          </w:tcPr>
          <w:p w:rsidR="00DE38A8" w:rsidRPr="00F15E0F" w:rsidRDefault="00DE38A8" w:rsidP="002A3084">
            <w:pPr>
              <w:rPr>
                <w:ins w:id="281" w:author="Schuh, Ralf X." w:date="2012-01-12T15:54:00Z"/>
                <w:rFonts w:eastAsia="SimSun" w:cs="Optima"/>
                <w:b/>
                <w:szCs w:val="21"/>
                <w:lang w:eastAsia="zh-CN"/>
              </w:rPr>
            </w:pPr>
          </w:p>
        </w:tc>
        <w:tc>
          <w:tcPr>
            <w:tcW w:w="2124" w:type="dxa"/>
            <w:shd w:val="clear" w:color="auto" w:fill="auto"/>
            <w:noWrap/>
          </w:tcPr>
          <w:p w:rsidR="00DE38A8" w:rsidRPr="009A5ED8" w:rsidRDefault="00DE38A8" w:rsidP="002A3084">
            <w:pPr>
              <w:jc w:val="center"/>
              <w:rPr>
                <w:ins w:id="282" w:author="Schuh, Ralf X." w:date="2012-01-12T15:54:00Z"/>
                <w:rFonts w:eastAsia="SimSun" w:cs="Optima"/>
                <w:szCs w:val="21"/>
                <w:lang w:eastAsia="zh-CN"/>
              </w:rPr>
            </w:pPr>
          </w:p>
        </w:tc>
        <w:tc>
          <w:tcPr>
            <w:tcW w:w="2125" w:type="dxa"/>
            <w:shd w:val="clear" w:color="auto" w:fill="auto"/>
            <w:noWrap/>
          </w:tcPr>
          <w:p w:rsidR="00DE38A8" w:rsidRPr="009A5ED8" w:rsidRDefault="00DE38A8" w:rsidP="002A3084">
            <w:pPr>
              <w:jc w:val="center"/>
              <w:rPr>
                <w:ins w:id="283" w:author="Schuh, Ralf X." w:date="2012-01-12T15:54:00Z"/>
                <w:rFonts w:eastAsia="SimSun" w:cs="Optima"/>
                <w:szCs w:val="21"/>
                <w:lang w:eastAsia="zh-CN"/>
              </w:rPr>
            </w:pPr>
          </w:p>
        </w:tc>
        <w:tc>
          <w:tcPr>
            <w:tcW w:w="2124" w:type="dxa"/>
            <w:shd w:val="clear" w:color="auto" w:fill="auto"/>
            <w:noWrap/>
          </w:tcPr>
          <w:p w:rsidR="00DE38A8" w:rsidRPr="009A5ED8" w:rsidRDefault="00DE38A8" w:rsidP="002A3084">
            <w:pPr>
              <w:jc w:val="center"/>
              <w:rPr>
                <w:ins w:id="284" w:author="Schuh, Ralf X." w:date="2012-01-12T15:54:00Z"/>
                <w:rFonts w:eastAsia="SimSun" w:cs="Optima"/>
                <w:szCs w:val="21"/>
                <w:lang w:eastAsia="zh-CN"/>
              </w:rPr>
            </w:pPr>
          </w:p>
        </w:tc>
        <w:tc>
          <w:tcPr>
            <w:tcW w:w="2125" w:type="dxa"/>
            <w:shd w:val="clear" w:color="auto" w:fill="auto"/>
            <w:noWrap/>
          </w:tcPr>
          <w:p w:rsidR="00DE38A8" w:rsidRPr="009A5ED8" w:rsidRDefault="00DE38A8" w:rsidP="002A3084">
            <w:pPr>
              <w:jc w:val="center"/>
              <w:rPr>
                <w:ins w:id="285" w:author="Schuh, Ralf X." w:date="2012-01-12T15:54:00Z"/>
                <w:rFonts w:eastAsia="SimSun" w:cs="Optima"/>
                <w:szCs w:val="21"/>
                <w:lang w:eastAsia="zh-CN"/>
              </w:rPr>
            </w:pPr>
          </w:p>
        </w:tc>
      </w:tr>
      <w:tr w:rsidR="00DE38A8" w:rsidRPr="009D41DB" w:rsidTr="002A3084">
        <w:trPr>
          <w:trHeight w:val="255"/>
          <w:jc w:val="center"/>
          <w:ins w:id="286" w:author="Schuh, Ralf X." w:date="2012-01-12T15:54:00Z"/>
        </w:trPr>
        <w:tc>
          <w:tcPr>
            <w:tcW w:w="2319" w:type="dxa"/>
            <w:shd w:val="clear" w:color="auto" w:fill="auto"/>
            <w:noWrap/>
          </w:tcPr>
          <w:p w:rsidR="00DE38A8" w:rsidRPr="00F15E0F" w:rsidRDefault="00DE38A8" w:rsidP="002A3084">
            <w:pPr>
              <w:rPr>
                <w:ins w:id="287" w:author="Schuh, Ralf X." w:date="2012-01-12T15:54:00Z"/>
                <w:rFonts w:eastAsia="SimSun" w:cs="Optima"/>
                <w:b/>
                <w:szCs w:val="21"/>
                <w:lang w:eastAsia="zh-CN"/>
              </w:rPr>
            </w:pPr>
            <w:ins w:id="288" w:author="Schuh, Ralf X." w:date="2012-01-12T15:54:00Z">
              <w:r w:rsidRPr="00F15E0F">
                <w:rPr>
                  <w:rFonts w:eastAsia="SimSun" w:cs="Optima"/>
                  <w:b/>
                  <w:szCs w:val="21"/>
                  <w:lang w:eastAsia="zh-CN"/>
                </w:rPr>
                <w:t>2</w:t>
              </w:r>
              <w:r w:rsidRPr="00F15E0F">
                <w:rPr>
                  <w:rFonts w:eastAsia="SimSun" w:cs="Optima"/>
                  <w:b/>
                  <w:szCs w:val="21"/>
                  <w:vertAlign w:val="superscript"/>
                  <w:lang w:eastAsia="zh-CN"/>
                </w:rPr>
                <w:t>nd</w:t>
              </w:r>
              <w:r w:rsidRPr="00F15E0F">
                <w:rPr>
                  <w:rFonts w:eastAsia="SimSun" w:cs="Optima"/>
                  <w:b/>
                  <w:szCs w:val="21"/>
                  <w:lang w:eastAsia="zh-CN"/>
                </w:rPr>
                <w:t xml:space="preserve"> </w:t>
              </w:r>
              <w:r>
                <w:rPr>
                  <w:rFonts w:eastAsia="SimSun" w:cs="Optima"/>
                  <w:b/>
                  <w:szCs w:val="21"/>
                  <w:lang w:eastAsia="zh-CN"/>
                </w:rPr>
                <w:t xml:space="preserve">order </w:t>
              </w:r>
              <w:r w:rsidRPr="00F15E0F">
                <w:rPr>
                  <w:rFonts w:eastAsia="SimSun" w:cs="Optima"/>
                  <w:b/>
                  <w:szCs w:val="21"/>
                  <w:lang w:eastAsia="zh-CN"/>
                </w:rPr>
                <w:t xml:space="preserve">harmonics frequency </w:t>
              </w:r>
              <w:r>
                <w:rPr>
                  <w:rFonts w:eastAsia="SimSun" w:cs="Optima"/>
                  <w:b/>
                  <w:szCs w:val="21"/>
                  <w:lang w:eastAsia="zh-CN"/>
                </w:rPr>
                <w:t>range</w:t>
              </w:r>
              <w:r w:rsidRPr="00F15E0F">
                <w:rPr>
                  <w:rFonts w:eastAsia="SimSun" w:cs="Optima"/>
                  <w:b/>
                  <w:szCs w:val="21"/>
                  <w:lang w:eastAsia="zh-CN"/>
                </w:rPr>
                <w:t xml:space="preserve"> (MHz)</w:t>
              </w:r>
            </w:ins>
          </w:p>
        </w:tc>
        <w:tc>
          <w:tcPr>
            <w:tcW w:w="4249" w:type="dxa"/>
            <w:gridSpan w:val="2"/>
            <w:shd w:val="clear" w:color="auto" w:fill="auto"/>
            <w:noWrap/>
            <w:vAlign w:val="bottom"/>
          </w:tcPr>
          <w:p w:rsidR="00DE38A8" w:rsidRPr="009D41DB" w:rsidRDefault="00DE38A8" w:rsidP="00016186">
            <w:pPr>
              <w:jc w:val="center"/>
              <w:rPr>
                <w:ins w:id="289" w:author="Schuh, Ralf X." w:date="2012-01-12T15:54:00Z"/>
              </w:rPr>
            </w:pPr>
            <w:ins w:id="290" w:author="Schuh, Ralf X." w:date="2012-01-12T15:54:00Z">
              <w:r>
                <w:t>3</w:t>
              </w:r>
            </w:ins>
            <w:ins w:id="291" w:author="Schuh, Ralf X." w:date="2012-01-12T15:55:00Z">
              <w:r w:rsidR="00016186">
                <w:t>42</w:t>
              </w:r>
            </w:ins>
            <w:ins w:id="292" w:author="Schuh, Ralf X." w:date="2012-01-12T15:54:00Z">
              <w:r>
                <w:t>0 to 3</w:t>
              </w:r>
            </w:ins>
            <w:ins w:id="293" w:author="Schuh, Ralf X." w:date="2012-01-12T15:55:00Z">
              <w:r w:rsidR="00016186">
                <w:t>57</w:t>
              </w:r>
            </w:ins>
            <w:ins w:id="294" w:author="Schuh, Ralf X." w:date="2012-01-12T15:54:00Z">
              <w:r>
                <w:t>0</w:t>
              </w:r>
            </w:ins>
          </w:p>
        </w:tc>
        <w:tc>
          <w:tcPr>
            <w:tcW w:w="4249" w:type="dxa"/>
            <w:gridSpan w:val="2"/>
            <w:shd w:val="clear" w:color="auto" w:fill="auto"/>
            <w:noWrap/>
            <w:vAlign w:val="bottom"/>
          </w:tcPr>
          <w:p w:rsidR="00DE38A8" w:rsidRPr="009D41DB" w:rsidRDefault="00016186" w:rsidP="00016186">
            <w:pPr>
              <w:jc w:val="center"/>
              <w:rPr>
                <w:ins w:id="295" w:author="Schuh, Ralf X." w:date="2012-01-12T15:54:00Z"/>
              </w:rPr>
            </w:pPr>
            <w:ins w:id="296" w:author="Schuh, Ralf X." w:date="2012-01-12T15:56:00Z">
              <w:r>
                <w:t>5000</w:t>
              </w:r>
            </w:ins>
            <w:ins w:id="297" w:author="Schuh, Ralf X." w:date="2012-01-12T15:54:00Z">
              <w:r w:rsidR="00DE38A8">
                <w:t xml:space="preserve"> to </w:t>
              </w:r>
              <w:r w:rsidR="00DE38A8" w:rsidRPr="009D41DB">
                <w:t>5</w:t>
              </w:r>
            </w:ins>
            <w:ins w:id="298" w:author="Schuh, Ralf X." w:date="2012-01-12T15:56:00Z">
              <w:r>
                <w:t>14</w:t>
              </w:r>
            </w:ins>
            <w:ins w:id="299" w:author="Schuh, Ralf X." w:date="2012-01-12T15:54:00Z">
              <w:r w:rsidR="00DE38A8" w:rsidRPr="009D41DB">
                <w:t>0</w:t>
              </w:r>
            </w:ins>
          </w:p>
        </w:tc>
      </w:tr>
      <w:tr w:rsidR="00DE38A8" w:rsidRPr="009D41DB" w:rsidTr="002A3084">
        <w:trPr>
          <w:trHeight w:val="255"/>
          <w:jc w:val="center"/>
          <w:ins w:id="300" w:author="Schuh, Ralf X." w:date="2012-01-12T15:54:00Z"/>
        </w:trPr>
        <w:tc>
          <w:tcPr>
            <w:tcW w:w="2319" w:type="dxa"/>
            <w:shd w:val="clear" w:color="auto" w:fill="auto"/>
            <w:noWrap/>
          </w:tcPr>
          <w:p w:rsidR="00DE38A8" w:rsidRPr="00F15E0F" w:rsidRDefault="00DE38A8" w:rsidP="002A3084">
            <w:pPr>
              <w:rPr>
                <w:ins w:id="301" w:author="Schuh, Ralf X." w:date="2012-01-12T15:54:00Z"/>
                <w:rFonts w:eastAsia="SimSun" w:cs="Optima"/>
                <w:b/>
                <w:szCs w:val="21"/>
                <w:lang w:eastAsia="zh-CN"/>
              </w:rPr>
            </w:pPr>
            <w:ins w:id="302" w:author="Schuh, Ralf X." w:date="2012-01-12T15:54:00Z">
              <w:r w:rsidRPr="00F15E0F">
                <w:rPr>
                  <w:rFonts w:eastAsia="SimSun" w:cs="Optima"/>
                  <w:b/>
                  <w:szCs w:val="21"/>
                  <w:lang w:eastAsia="zh-CN"/>
                </w:rPr>
                <w:t>3</w:t>
              </w:r>
              <w:r w:rsidRPr="00F15E0F">
                <w:rPr>
                  <w:rFonts w:eastAsia="SimSun" w:cs="Optima"/>
                  <w:b/>
                  <w:szCs w:val="21"/>
                  <w:vertAlign w:val="superscript"/>
                  <w:lang w:eastAsia="zh-CN"/>
                </w:rPr>
                <w:t>rd</w:t>
              </w:r>
              <w:r w:rsidRPr="00F15E0F">
                <w:rPr>
                  <w:rFonts w:eastAsia="SimSun" w:cs="Optima"/>
                  <w:b/>
                  <w:szCs w:val="21"/>
                  <w:lang w:eastAsia="zh-CN"/>
                </w:rPr>
                <w:t xml:space="preserve"> </w:t>
              </w:r>
              <w:r>
                <w:rPr>
                  <w:rFonts w:eastAsia="SimSun" w:cs="Optima"/>
                  <w:b/>
                  <w:szCs w:val="21"/>
                  <w:lang w:eastAsia="zh-CN"/>
                </w:rPr>
                <w:t>order harmonics frequency range</w:t>
              </w:r>
              <w:r w:rsidRPr="00F15E0F">
                <w:rPr>
                  <w:rFonts w:eastAsia="SimSun" w:cs="Optima"/>
                  <w:b/>
                  <w:szCs w:val="21"/>
                  <w:lang w:eastAsia="zh-CN"/>
                </w:rPr>
                <w:t xml:space="preserve"> (MHz)</w:t>
              </w:r>
            </w:ins>
          </w:p>
        </w:tc>
        <w:tc>
          <w:tcPr>
            <w:tcW w:w="4249" w:type="dxa"/>
            <w:gridSpan w:val="2"/>
            <w:shd w:val="clear" w:color="auto" w:fill="auto"/>
            <w:noWrap/>
            <w:vAlign w:val="bottom"/>
          </w:tcPr>
          <w:p w:rsidR="00DE38A8" w:rsidRPr="009D41DB" w:rsidRDefault="00DE38A8" w:rsidP="00016186">
            <w:pPr>
              <w:jc w:val="center"/>
              <w:rPr>
                <w:ins w:id="303" w:author="Schuh, Ralf X." w:date="2012-01-12T15:54:00Z"/>
              </w:rPr>
            </w:pPr>
            <w:ins w:id="304" w:author="Schuh, Ralf X." w:date="2012-01-12T15:54:00Z">
              <w:r>
                <w:t>51</w:t>
              </w:r>
            </w:ins>
            <w:ins w:id="305" w:author="Schuh, Ralf X." w:date="2012-01-12T15:56:00Z">
              <w:r w:rsidR="00016186">
                <w:t>30</w:t>
              </w:r>
            </w:ins>
            <w:ins w:id="306" w:author="Schuh, Ralf X." w:date="2012-01-12T15:54:00Z">
              <w:r>
                <w:t xml:space="preserve"> to 5</w:t>
              </w:r>
            </w:ins>
            <w:ins w:id="307" w:author="Schuh, Ralf X." w:date="2012-01-12T15:56:00Z">
              <w:r w:rsidR="00016186">
                <w:t>355</w:t>
              </w:r>
            </w:ins>
          </w:p>
        </w:tc>
        <w:tc>
          <w:tcPr>
            <w:tcW w:w="4249" w:type="dxa"/>
            <w:gridSpan w:val="2"/>
            <w:shd w:val="clear" w:color="auto" w:fill="auto"/>
            <w:noWrap/>
            <w:vAlign w:val="bottom"/>
          </w:tcPr>
          <w:p w:rsidR="00DE38A8" w:rsidRPr="009D41DB" w:rsidRDefault="00DE38A8" w:rsidP="00016186">
            <w:pPr>
              <w:jc w:val="center"/>
              <w:rPr>
                <w:ins w:id="308" w:author="Schuh, Ralf X." w:date="2012-01-12T15:54:00Z"/>
              </w:rPr>
            </w:pPr>
            <w:ins w:id="309" w:author="Schuh, Ralf X." w:date="2012-01-12T15:54:00Z">
              <w:r w:rsidRPr="009D41DB">
                <w:t>7</w:t>
              </w:r>
            </w:ins>
            <w:ins w:id="310" w:author="Schuh, Ralf X." w:date="2012-01-12T15:56:00Z">
              <w:r w:rsidR="00016186">
                <w:t>500</w:t>
              </w:r>
            </w:ins>
            <w:ins w:id="311" w:author="Schuh, Ralf X." w:date="2012-01-12T15:54:00Z">
              <w:r>
                <w:t xml:space="preserve"> to </w:t>
              </w:r>
              <w:r w:rsidRPr="009D41DB">
                <w:t>7</w:t>
              </w:r>
            </w:ins>
            <w:ins w:id="312" w:author="Schuh, Ralf X." w:date="2012-01-12T15:56:00Z">
              <w:r w:rsidR="00016186">
                <w:t>710</w:t>
              </w:r>
            </w:ins>
          </w:p>
        </w:tc>
      </w:tr>
    </w:tbl>
    <w:p w:rsidR="005D5522" w:rsidRDefault="005D5522" w:rsidP="00133AEC">
      <w:pPr>
        <w:rPr>
          <w:ins w:id="313" w:author="Schuh, Ralf X." w:date="2012-01-12T15:48:00Z"/>
        </w:rPr>
      </w:pPr>
    </w:p>
    <w:p w:rsidR="005D5522" w:rsidRDefault="005D5522" w:rsidP="005D5522">
      <w:pPr>
        <w:pStyle w:val="Heading5"/>
        <w:rPr>
          <w:ins w:id="314" w:author="Schuh, Ralf X." w:date="2012-01-12T15:47:00Z"/>
        </w:rPr>
      </w:pPr>
      <w:ins w:id="315" w:author="Schuh, Ralf X." w:date="2012-01-12T15:47:00Z">
        <w:r>
          <w:t>6.3.1.1.</w:t>
        </w:r>
      </w:ins>
      <w:ins w:id="316" w:author="Schuh, Ralf X." w:date="2012-01-12T16:01:00Z">
        <w:r w:rsidR="00A82DEE">
          <w:t>3</w:t>
        </w:r>
      </w:ins>
      <w:ins w:id="317" w:author="Schuh, Ralf X." w:date="2012-01-12T15:47:00Z">
        <w:r>
          <w:tab/>
          <w:t xml:space="preserve">Co-existence studies for </w:t>
        </w:r>
      </w:ins>
      <w:ins w:id="318" w:author="Schuh, Ralf X." w:date="2012-01-12T15:48:00Z">
        <w:r>
          <w:t>2</w:t>
        </w:r>
      </w:ins>
      <w:ins w:id="319" w:author="Schuh, Ralf X." w:date="2012-01-12T15:47:00Z">
        <w:r>
          <w:t>UL/2DL</w:t>
        </w:r>
      </w:ins>
    </w:p>
    <w:p w:rsidR="005D5522" w:rsidRDefault="0028493B" w:rsidP="00133AEC">
      <w:pPr>
        <w:rPr>
          <w:ins w:id="320" w:author="Schuh, Ralf X." w:date="2012-01-12T16:08:00Z"/>
        </w:rPr>
      </w:pPr>
      <w:ins w:id="321" w:author="Schuh, Ralf X." w:date="2012-01-12T17:03:00Z">
        <w:r w:rsidRPr="00F65DDA">
          <w:t>Table 6.3.1.1.2-1</w:t>
        </w:r>
        <w:r>
          <w:t xml:space="preserve"> gives the intermodulation products for band 3 + band 7 CA with 2</w:t>
        </w:r>
      </w:ins>
      <w:ins w:id="322" w:author="Schuh, Ralf X." w:date="2012-01-12T17:05:00Z">
        <w:r w:rsidR="008D44FD">
          <w:t>U</w:t>
        </w:r>
      </w:ins>
      <w:ins w:id="323" w:author="Schuh, Ralf X." w:date="2012-01-12T17:03:00Z">
        <w:r>
          <w:t>Ls</w:t>
        </w:r>
      </w:ins>
      <w:ins w:id="324" w:author="Schuh, Ralf X." w:date="2012-01-18T09:16:00Z">
        <w:r w:rsidR="006C7D9E">
          <w:t>.</w:t>
        </w:r>
      </w:ins>
      <w:ins w:id="325" w:author="Schuh, Ralf X." w:date="2012-01-12T17:03:00Z">
        <w:r>
          <w:t xml:space="preserve"> </w:t>
        </w:r>
      </w:ins>
      <w:ins w:id="326" w:author="Schuh, Ralf X." w:date="2012-01-18T09:16:00Z">
        <w:r w:rsidR="006C7D9E">
          <w:t xml:space="preserve">. For the 3-tone IMD analysis the maximum transmission BW as defined in </w:t>
        </w:r>
        <w:r w:rsidR="006C7D9E" w:rsidRPr="00492D86">
          <w:t>Table 6.3.1.1.1-1</w:t>
        </w:r>
        <w:r w:rsidR="006C7D9E">
          <w:t xml:space="preserve"> is considered.</w:t>
        </w:r>
      </w:ins>
      <w:ins w:id="327" w:author="Schuh, Ralf X." w:date="2012-01-12T17:03:00Z">
        <w:r>
          <w:t xml:space="preserve"> None of the intermodulation products fall into the own </w:t>
        </w:r>
      </w:ins>
      <w:ins w:id="328" w:author="Schuh, Ralf X." w:date="2012-01-12T17:05:00Z">
        <w:r w:rsidR="008D44FD">
          <w:t xml:space="preserve">receive </w:t>
        </w:r>
      </w:ins>
      <w:ins w:id="329" w:author="Schuh, Ralf X." w:date="2012-01-12T17:03:00Z">
        <w:r>
          <w:t>band</w:t>
        </w:r>
      </w:ins>
      <w:ins w:id="330" w:author="Schuh, Ralf X." w:date="2012-01-12T17:09:00Z">
        <w:r w:rsidR="00F23C17">
          <w:t>s</w:t>
        </w:r>
      </w:ins>
      <w:ins w:id="331" w:author="Schuh, Ralf X." w:date="2012-01-12T17:03:00Z">
        <w:r>
          <w:t>.  Considering bands in the same geographical are</w:t>
        </w:r>
      </w:ins>
      <w:ins w:id="332" w:author="Schuh, Ralf X." w:date="2012-01-12T17:08:00Z">
        <w:r w:rsidR="008D44FD">
          <w:t>a</w:t>
        </w:r>
      </w:ins>
      <w:ins w:id="333" w:author="Schuh, Ralf X." w:date="2012-01-12T17:03:00Z">
        <w:r>
          <w:t xml:space="preserve"> we observe that the </w:t>
        </w:r>
      </w:ins>
      <w:ins w:id="334" w:author="Schuh, Ralf X." w:date="2012-01-12T17:09:00Z">
        <w:r w:rsidR="00F23C17">
          <w:t>UE</w:t>
        </w:r>
      </w:ins>
      <w:ins w:id="335" w:author="Schuh, Ralf X." w:date="2012-01-12T17:03:00Z">
        <w:r>
          <w:t xml:space="preserve"> distortion could fall into the </w:t>
        </w:r>
      </w:ins>
      <w:ins w:id="336" w:author="Schuh, Ralf X." w:date="2012-01-12T17:08:00Z">
        <w:r w:rsidR="00F23C17">
          <w:t>UE</w:t>
        </w:r>
      </w:ins>
      <w:ins w:id="337" w:author="Schuh, Ralf X." w:date="2012-01-12T17:03:00Z">
        <w:r>
          <w:t xml:space="preserve"> receive bands of Band 8, </w:t>
        </w:r>
        <w:r w:rsidR="00960B60">
          <w:t>20</w:t>
        </w:r>
      </w:ins>
      <w:ins w:id="338" w:author="Schuh, Ralf X." w:date="2012-01-12T17:17:00Z">
        <w:r w:rsidR="00960B60">
          <w:t xml:space="preserve"> and</w:t>
        </w:r>
      </w:ins>
      <w:ins w:id="339" w:author="Schuh, Ralf X." w:date="2012-01-12T17:03:00Z">
        <w:r>
          <w:t xml:space="preserve"> 42.</w:t>
        </w:r>
      </w:ins>
      <w:ins w:id="340" w:author="Schuh, Ralf X." w:date="2012-01-12T17:18:00Z">
        <w:r w:rsidR="00E4378D">
          <w:t xml:space="preserve"> </w:t>
        </w:r>
      </w:ins>
      <w:ins w:id="341" w:author="Schuh, Ralf X." w:date="2012-01-12T17:36:00Z">
        <w:r w:rsidR="00952777">
          <w:t>As a UE does not simultaneous operate in B3 + B7 and any other band this should be not a problem</w:t>
        </w:r>
      </w:ins>
      <w:ins w:id="342" w:author="Schuh, Ralf X." w:date="2012-01-12T17:37:00Z">
        <w:r w:rsidR="00952777">
          <w:t xml:space="preserve"> in case the UE supports these bands </w:t>
        </w:r>
      </w:ins>
      <w:ins w:id="343" w:author="Schuh, Ralf X." w:date="2012-01-12T17:36:00Z">
        <w:r w:rsidR="00952777">
          <w:t>.</w:t>
        </w:r>
      </w:ins>
      <w:ins w:id="344" w:author="Schuh, Ralf X." w:date="2012-01-12T17:24:00Z">
        <w:r w:rsidR="00EB1663">
          <w:t xml:space="preserve"> </w:t>
        </w:r>
      </w:ins>
      <w:ins w:id="345" w:author="Schuh, Ralf X." w:date="2012-01-12T17:18:00Z">
        <w:r w:rsidR="00E4378D">
          <w:t xml:space="preserve">These bands are </w:t>
        </w:r>
      </w:ins>
      <w:ins w:id="346" w:author="Schuh, Ralf X." w:date="2012-01-12T17:25:00Z">
        <w:r w:rsidR="00EB1663">
          <w:t xml:space="preserve">also </w:t>
        </w:r>
      </w:ins>
      <w:ins w:id="347" w:author="Schuh, Ralf X." w:date="2012-01-12T17:18:00Z">
        <w:r w:rsidR="00E4378D">
          <w:t xml:space="preserve">rather far away from </w:t>
        </w:r>
      </w:ins>
      <w:ins w:id="348" w:author="Schuh, Ralf X." w:date="2012-01-12T17:19:00Z">
        <w:r w:rsidR="00E4378D">
          <w:t xml:space="preserve">band 3 and band 7 and we can </w:t>
        </w:r>
      </w:ins>
      <w:ins w:id="349" w:author="Schuh, Ralf X." w:date="2012-01-12T17:20:00Z">
        <w:r w:rsidR="00E4378D">
          <w:t xml:space="preserve">assume that the UE filter </w:t>
        </w:r>
      </w:ins>
      <w:ins w:id="350" w:author="Schuh, Ralf X." w:date="2012-01-12T17:23:00Z">
        <w:r w:rsidR="00EA64D0">
          <w:t xml:space="preserve">can </w:t>
        </w:r>
      </w:ins>
      <w:ins w:id="351" w:author="Schuh, Ralf X." w:date="2012-01-12T17:24:00Z">
        <w:r w:rsidR="00EA64D0">
          <w:t>effectively</w:t>
        </w:r>
      </w:ins>
      <w:ins w:id="352" w:author="Schuh, Ralf X." w:date="2012-01-12T17:23:00Z">
        <w:r w:rsidR="00EA64D0">
          <w:t xml:space="preserve"> </w:t>
        </w:r>
      </w:ins>
      <w:ins w:id="353" w:author="Schuh, Ralf X." w:date="2012-01-12T17:24:00Z">
        <w:r w:rsidR="006C7D9E">
          <w:t>attenuate these IMD</w:t>
        </w:r>
      </w:ins>
      <w:ins w:id="354" w:author="Schuh, Ralf X." w:date="2012-01-18T09:17:00Z">
        <w:r w:rsidR="006C7D9E">
          <w:t xml:space="preserve"> products</w:t>
        </w:r>
      </w:ins>
      <w:ins w:id="355" w:author="Schuh, Ralf X." w:date="2012-01-12T17:24:00Z">
        <w:r w:rsidR="00EB1663">
          <w:t>.</w:t>
        </w:r>
      </w:ins>
    </w:p>
    <w:p w:rsidR="00423604" w:rsidRDefault="00004D02" w:rsidP="00133AEC">
      <w:pPr>
        <w:rPr>
          <w:ins w:id="356" w:author="Schuh, Ralf X." w:date="2012-01-12T16:08:00Z"/>
        </w:rPr>
      </w:pPr>
      <w:ins w:id="357" w:author="Schuh, Ralf X." w:date="2012-01-12T16:11:00Z">
        <w:r>
          <w:t xml:space="preserve">We can conclude that </w:t>
        </w:r>
      </w:ins>
      <w:ins w:id="358" w:author="Schuh, Ralf X." w:date="2012-01-12T17:01:00Z">
        <w:r w:rsidR="00F81189">
          <w:t>for</w:t>
        </w:r>
      </w:ins>
      <w:ins w:id="359" w:author="Schuh, Ralf X." w:date="2012-01-12T16:11:00Z">
        <w:r>
          <w:t xml:space="preserve"> </w:t>
        </w:r>
      </w:ins>
      <w:ins w:id="360" w:author="Schuh, Ralf X." w:date="2012-01-12T17:01:00Z">
        <w:r w:rsidR="00F81189">
          <w:t xml:space="preserve">2UL/2DL for </w:t>
        </w:r>
      </w:ins>
      <w:ins w:id="361" w:author="Schuh, Ralf X." w:date="2012-01-12T16:11:00Z">
        <w:r>
          <w:t>band 3 + band 7 CA n</w:t>
        </w:r>
      </w:ins>
      <w:ins w:id="362" w:author="Schuh, Ralf X." w:date="2012-01-12T16:08:00Z">
        <w:r w:rsidR="00423604">
          <w:t xml:space="preserve">o additional </w:t>
        </w:r>
      </w:ins>
      <w:ins w:id="363" w:author="Schuh, Ralf X." w:date="2012-01-12T17:00:00Z">
        <w:r w:rsidR="00F81189">
          <w:t xml:space="preserve">relaxations in output power </w:t>
        </w:r>
      </w:ins>
      <w:ins w:id="364" w:author="Schuh, Ralf X." w:date="2012-01-18T09:18:00Z">
        <w:r w:rsidR="006C7D9E">
          <w:t xml:space="preserve">(A-MPR) </w:t>
        </w:r>
      </w:ins>
      <w:ins w:id="365" w:author="Schuh, Ralf X." w:date="2012-01-12T17:00:00Z">
        <w:r w:rsidR="00F81189">
          <w:t xml:space="preserve">and/or REFSENS or </w:t>
        </w:r>
      </w:ins>
      <w:ins w:id="366" w:author="Schuh, Ralf X." w:date="2012-01-12T16:08:00Z">
        <w:r w:rsidR="00423604">
          <w:t xml:space="preserve">filter duplexer and diplexer/quadplexer requirements </w:t>
        </w:r>
      </w:ins>
      <w:ins w:id="367" w:author="Schuh, Ralf X." w:date="2012-01-12T17:01:00Z">
        <w:r w:rsidR="00F81189">
          <w:t>with re</w:t>
        </w:r>
      </w:ins>
      <w:ins w:id="368" w:author="Schuh, Ralf X." w:date="2012-01-12T17:02:00Z">
        <w:r w:rsidR="00F81189">
          <w:t>s</w:t>
        </w:r>
      </w:ins>
      <w:ins w:id="369" w:author="Schuh, Ralf X." w:date="2012-01-12T17:01:00Z">
        <w:r w:rsidR="00F81189">
          <w:t xml:space="preserve">pect to the </w:t>
        </w:r>
      </w:ins>
      <w:ins w:id="370" w:author="Schuh, Ralf X." w:date="2012-01-12T17:02:00Z">
        <w:r w:rsidR="00F81189">
          <w:t>1</w:t>
        </w:r>
      </w:ins>
      <w:ins w:id="371" w:author="Schuh, Ralf X." w:date="2012-01-12T16:11:00Z">
        <w:r>
          <w:t xml:space="preserve">UL/2DL </w:t>
        </w:r>
      </w:ins>
      <w:ins w:id="372" w:author="Schuh, Ralf X." w:date="2012-01-12T17:25:00Z">
        <w:r w:rsidR="00EB1663">
          <w:t>due to IMD is</w:t>
        </w:r>
      </w:ins>
      <w:ins w:id="373" w:author="Schuh, Ralf X." w:date="2012-01-12T16:08:00Z">
        <w:r w:rsidR="00423604">
          <w:t xml:space="preserve"> needed.</w:t>
        </w:r>
      </w:ins>
    </w:p>
    <w:p w:rsidR="00AD6041" w:rsidRDefault="00AD6041" w:rsidP="00AD6041">
      <w:pPr>
        <w:jc w:val="center"/>
        <w:rPr>
          <w:ins w:id="374" w:author="Schuh, Ralf X." w:date="2012-01-12T16:01:00Z"/>
        </w:rPr>
      </w:pPr>
      <w:ins w:id="375" w:author="Schuh, Ralf X." w:date="2012-01-12T16:00:00Z">
        <w:r>
          <w:t>Table 6.3.1.1.</w:t>
        </w:r>
      </w:ins>
      <w:ins w:id="376" w:author="Schuh, Ralf X." w:date="2012-01-12T16:01:00Z">
        <w:r w:rsidR="00A82DEE">
          <w:t>3</w:t>
        </w:r>
      </w:ins>
      <w:ins w:id="377" w:author="Schuh, Ralf X." w:date="2012-01-12T16:00:00Z">
        <w:r>
          <w:t xml:space="preserve">-1: </w:t>
        </w:r>
      </w:ins>
      <w:ins w:id="378" w:author="Schuh, Ralf X." w:date="2012-01-12T16:02:00Z">
        <w:r w:rsidR="00A82DEE">
          <w:t>2ULs</w:t>
        </w:r>
      </w:ins>
      <w:ins w:id="379" w:author="Schuh, Ralf X." w:date="2012-01-12T16:00:00Z">
        <w:r>
          <w:t xml:space="preserve"> B3 + B7 IMD products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9"/>
        <w:gridCol w:w="2124"/>
        <w:gridCol w:w="2125"/>
        <w:gridCol w:w="2124"/>
        <w:gridCol w:w="2125"/>
      </w:tblGrid>
      <w:tr w:rsidR="00A82DEE" w:rsidRPr="00F15E0F" w:rsidTr="00A82DEE">
        <w:trPr>
          <w:trHeight w:val="255"/>
          <w:jc w:val="center"/>
          <w:ins w:id="380" w:author="Schuh, Ralf X." w:date="2012-01-12T16:02:00Z"/>
        </w:trPr>
        <w:tc>
          <w:tcPr>
            <w:tcW w:w="2319" w:type="dxa"/>
            <w:tcBorders>
              <w:top w:val="single" w:sz="4" w:space="0" w:color="auto"/>
              <w:left w:val="single" w:sz="4" w:space="0" w:color="auto"/>
              <w:bottom w:val="single" w:sz="4" w:space="0" w:color="auto"/>
              <w:right w:val="single" w:sz="4" w:space="0" w:color="auto"/>
            </w:tcBorders>
            <w:shd w:val="clear" w:color="auto" w:fill="auto"/>
            <w:noWrap/>
          </w:tcPr>
          <w:p w:rsidR="00A82DEE" w:rsidRPr="00F15E0F" w:rsidRDefault="00A82DEE" w:rsidP="002A3084">
            <w:pPr>
              <w:rPr>
                <w:ins w:id="381" w:author="Schuh, Ralf X." w:date="2012-01-12T16:02:00Z"/>
                <w:rFonts w:eastAsia="SimSun" w:cs="Optima"/>
                <w:b/>
                <w:szCs w:val="21"/>
                <w:lang w:eastAsia="zh-CN"/>
              </w:rPr>
            </w:pPr>
            <w:ins w:id="382" w:author="Schuh, Ralf X." w:date="2012-01-12T16:02:00Z">
              <w:r>
                <w:rPr>
                  <w:rFonts w:eastAsia="SimSun" w:cs="Optima"/>
                  <w:b/>
                  <w:szCs w:val="21"/>
                  <w:lang w:eastAsia="zh-CN"/>
                </w:rPr>
                <w:t>UE</w:t>
              </w:r>
              <w:r w:rsidRPr="00F15E0F">
                <w:rPr>
                  <w:rFonts w:eastAsia="SimSun" w:cs="Optima"/>
                  <w:b/>
                  <w:szCs w:val="21"/>
                  <w:lang w:eastAsia="zh-CN"/>
                </w:rPr>
                <w:t xml:space="preserve"> </w:t>
              </w:r>
              <w:r>
                <w:rPr>
                  <w:rFonts w:eastAsia="SimSun" w:cs="Optima"/>
                  <w:b/>
                  <w:szCs w:val="21"/>
                  <w:lang w:eastAsia="zh-CN"/>
                </w:rPr>
                <w:t>U</w:t>
              </w:r>
              <w:r w:rsidRPr="00F15E0F">
                <w:rPr>
                  <w:rFonts w:eastAsia="SimSun" w:cs="Optima"/>
                  <w:b/>
                  <w:szCs w:val="21"/>
                  <w:lang w:eastAsia="zh-CN"/>
                </w:rPr>
                <w:t>L carriers</w:t>
              </w:r>
            </w:ins>
          </w:p>
        </w:tc>
        <w:tc>
          <w:tcPr>
            <w:tcW w:w="2124"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83" w:author="Schuh, Ralf X." w:date="2012-01-12T16:02:00Z"/>
                <w:rFonts w:eastAsia="SimSun"/>
                <w:szCs w:val="21"/>
                <w:lang w:eastAsia="zh-CN"/>
              </w:rPr>
            </w:pPr>
            <w:ins w:id="384" w:author="Schuh, Ralf X." w:date="2012-01-12T16:02:00Z">
              <w:r w:rsidRPr="00A82DEE">
                <w:rPr>
                  <w:rFonts w:eastAsia="SimSun"/>
                  <w:szCs w:val="21"/>
                  <w:lang w:eastAsia="zh-CN"/>
                </w:rPr>
                <w:t>f1_low</w:t>
              </w:r>
            </w:ins>
          </w:p>
        </w:tc>
        <w:tc>
          <w:tcPr>
            <w:tcW w:w="2125"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85" w:author="Schuh, Ralf X." w:date="2012-01-12T16:02:00Z"/>
                <w:rFonts w:eastAsia="SimSun"/>
                <w:szCs w:val="21"/>
                <w:lang w:eastAsia="zh-CN"/>
              </w:rPr>
            </w:pPr>
            <w:ins w:id="386" w:author="Schuh, Ralf X." w:date="2012-01-12T16:02:00Z">
              <w:r w:rsidRPr="00A82DEE">
                <w:rPr>
                  <w:rFonts w:eastAsia="SimSun"/>
                  <w:szCs w:val="21"/>
                  <w:lang w:eastAsia="zh-CN"/>
                </w:rPr>
                <w:t>f1_high</w:t>
              </w:r>
            </w:ins>
          </w:p>
        </w:tc>
        <w:tc>
          <w:tcPr>
            <w:tcW w:w="2124"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87" w:author="Schuh, Ralf X." w:date="2012-01-12T16:02:00Z"/>
                <w:rFonts w:eastAsia="SimSun"/>
                <w:szCs w:val="21"/>
                <w:lang w:eastAsia="zh-CN"/>
              </w:rPr>
            </w:pPr>
            <w:ins w:id="388" w:author="Schuh, Ralf X." w:date="2012-01-12T16:02:00Z">
              <w:r w:rsidRPr="00A82DEE">
                <w:rPr>
                  <w:rFonts w:eastAsia="SimSun"/>
                  <w:szCs w:val="21"/>
                  <w:lang w:eastAsia="zh-CN"/>
                </w:rPr>
                <w:t>f2_low</w:t>
              </w:r>
            </w:ins>
          </w:p>
        </w:tc>
        <w:tc>
          <w:tcPr>
            <w:tcW w:w="2125"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89" w:author="Schuh, Ralf X." w:date="2012-01-12T16:02:00Z"/>
                <w:rFonts w:eastAsia="SimSun"/>
                <w:szCs w:val="21"/>
                <w:lang w:eastAsia="zh-CN"/>
              </w:rPr>
            </w:pPr>
            <w:ins w:id="390" w:author="Schuh, Ralf X." w:date="2012-01-12T16:02:00Z">
              <w:r w:rsidRPr="00A82DEE">
                <w:rPr>
                  <w:rFonts w:eastAsia="SimSun"/>
                  <w:szCs w:val="21"/>
                  <w:lang w:eastAsia="zh-CN"/>
                </w:rPr>
                <w:t>f2_high</w:t>
              </w:r>
            </w:ins>
          </w:p>
        </w:tc>
      </w:tr>
      <w:tr w:rsidR="00A82DEE" w:rsidRPr="009A5ED8" w:rsidTr="00A82DEE">
        <w:trPr>
          <w:trHeight w:val="255"/>
          <w:jc w:val="center"/>
          <w:ins w:id="391" w:author="Schuh, Ralf X." w:date="2012-01-12T16:02:00Z"/>
        </w:trPr>
        <w:tc>
          <w:tcPr>
            <w:tcW w:w="2319" w:type="dxa"/>
            <w:tcBorders>
              <w:top w:val="single" w:sz="4" w:space="0" w:color="auto"/>
              <w:left w:val="single" w:sz="4" w:space="0" w:color="auto"/>
              <w:bottom w:val="single" w:sz="4" w:space="0" w:color="auto"/>
              <w:right w:val="single" w:sz="4" w:space="0" w:color="auto"/>
            </w:tcBorders>
            <w:shd w:val="clear" w:color="auto" w:fill="auto"/>
            <w:noWrap/>
          </w:tcPr>
          <w:p w:rsidR="00A82DEE" w:rsidRPr="00F15E0F" w:rsidRDefault="00A82DEE" w:rsidP="002A3084">
            <w:pPr>
              <w:rPr>
                <w:ins w:id="392" w:author="Schuh, Ralf X." w:date="2012-01-12T16:02:00Z"/>
                <w:rFonts w:eastAsia="SimSun" w:cs="Optima"/>
                <w:b/>
                <w:szCs w:val="21"/>
                <w:lang w:eastAsia="zh-CN"/>
              </w:rPr>
            </w:pPr>
            <w:ins w:id="393" w:author="Schuh, Ralf X." w:date="2012-01-12T16:02:00Z">
              <w:r>
                <w:rPr>
                  <w:rFonts w:eastAsia="SimSun" w:cs="Optima"/>
                  <w:b/>
                  <w:szCs w:val="21"/>
                  <w:lang w:eastAsia="zh-CN"/>
                </w:rPr>
                <w:t>UL</w:t>
              </w:r>
              <w:r w:rsidRPr="00F15E0F">
                <w:rPr>
                  <w:rFonts w:eastAsia="SimSun" w:cs="Optima"/>
                  <w:b/>
                  <w:szCs w:val="21"/>
                  <w:lang w:eastAsia="zh-CN"/>
                </w:rPr>
                <w:t xml:space="preserve"> frequency (MHz)</w:t>
              </w:r>
            </w:ins>
          </w:p>
        </w:tc>
        <w:tc>
          <w:tcPr>
            <w:tcW w:w="2124"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94" w:author="Schuh, Ralf X." w:date="2012-01-12T16:02:00Z"/>
                <w:rFonts w:eastAsia="SimSun"/>
                <w:szCs w:val="21"/>
                <w:lang w:eastAsia="zh-CN"/>
              </w:rPr>
            </w:pPr>
            <w:ins w:id="395" w:author="Schuh, Ralf X." w:date="2012-01-12T16:02:00Z">
              <w:r w:rsidRPr="00A82DEE">
                <w:rPr>
                  <w:rFonts w:eastAsia="SimSun"/>
                  <w:szCs w:val="21"/>
                  <w:lang w:eastAsia="zh-CN"/>
                </w:rPr>
                <w:t>1710</w:t>
              </w:r>
            </w:ins>
          </w:p>
        </w:tc>
        <w:tc>
          <w:tcPr>
            <w:tcW w:w="2125"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96" w:author="Schuh, Ralf X." w:date="2012-01-12T16:02:00Z"/>
                <w:rFonts w:eastAsia="SimSun"/>
                <w:szCs w:val="21"/>
                <w:lang w:eastAsia="zh-CN"/>
              </w:rPr>
            </w:pPr>
            <w:ins w:id="397" w:author="Schuh, Ralf X." w:date="2012-01-12T16:02:00Z">
              <w:r w:rsidRPr="00A82DEE">
                <w:rPr>
                  <w:rFonts w:eastAsia="SimSun"/>
                  <w:szCs w:val="21"/>
                  <w:lang w:eastAsia="zh-CN"/>
                </w:rPr>
                <w:t>1785</w:t>
              </w:r>
            </w:ins>
          </w:p>
        </w:tc>
        <w:tc>
          <w:tcPr>
            <w:tcW w:w="2124"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398" w:author="Schuh, Ralf X." w:date="2012-01-12T16:02:00Z"/>
                <w:rFonts w:eastAsia="SimSun"/>
                <w:szCs w:val="21"/>
                <w:lang w:eastAsia="zh-CN"/>
              </w:rPr>
            </w:pPr>
            <w:ins w:id="399" w:author="Schuh, Ralf X." w:date="2012-01-12T16:02:00Z">
              <w:r w:rsidRPr="00A82DEE">
                <w:rPr>
                  <w:rFonts w:eastAsia="SimSun"/>
                  <w:szCs w:val="21"/>
                  <w:lang w:eastAsia="zh-CN"/>
                </w:rPr>
                <w:t>2500</w:t>
              </w:r>
            </w:ins>
          </w:p>
        </w:tc>
        <w:tc>
          <w:tcPr>
            <w:tcW w:w="2125" w:type="dxa"/>
            <w:tcBorders>
              <w:top w:val="single" w:sz="4" w:space="0" w:color="auto"/>
              <w:left w:val="single" w:sz="4" w:space="0" w:color="auto"/>
              <w:bottom w:val="single" w:sz="4" w:space="0" w:color="auto"/>
              <w:right w:val="single" w:sz="4" w:space="0" w:color="auto"/>
            </w:tcBorders>
            <w:shd w:val="clear" w:color="auto" w:fill="auto"/>
            <w:noWrap/>
          </w:tcPr>
          <w:p w:rsidR="00A82DEE" w:rsidRPr="00A82DEE" w:rsidRDefault="00A82DEE" w:rsidP="002A3084">
            <w:pPr>
              <w:jc w:val="center"/>
              <w:rPr>
                <w:ins w:id="400" w:author="Schuh, Ralf X." w:date="2012-01-12T16:02:00Z"/>
                <w:rFonts w:eastAsia="SimSun"/>
                <w:szCs w:val="21"/>
                <w:lang w:eastAsia="zh-CN"/>
              </w:rPr>
            </w:pPr>
            <w:ins w:id="401" w:author="Schuh, Ralf X." w:date="2012-01-12T16:02:00Z">
              <w:r w:rsidRPr="00A82DEE">
                <w:rPr>
                  <w:rFonts w:eastAsia="SimSun"/>
                  <w:szCs w:val="21"/>
                  <w:lang w:eastAsia="zh-CN"/>
                </w:rPr>
                <w:t>2570</w:t>
              </w:r>
            </w:ins>
          </w:p>
        </w:tc>
      </w:tr>
      <w:tr w:rsidR="00AD6041" w:rsidRPr="009A5ED8" w:rsidTr="002A3084">
        <w:trPr>
          <w:trHeight w:val="255"/>
          <w:jc w:val="center"/>
          <w:ins w:id="402" w:author="Schuh, Ralf X." w:date="2012-01-12T16:00:00Z"/>
        </w:trPr>
        <w:tc>
          <w:tcPr>
            <w:tcW w:w="2319" w:type="dxa"/>
            <w:shd w:val="clear" w:color="auto" w:fill="auto"/>
            <w:noWrap/>
          </w:tcPr>
          <w:p w:rsidR="00AD6041" w:rsidRPr="00F15E0F" w:rsidRDefault="00AD6041" w:rsidP="002A3084">
            <w:pPr>
              <w:rPr>
                <w:ins w:id="403" w:author="Schuh, Ralf X." w:date="2012-01-12T16:00:00Z"/>
                <w:rFonts w:eastAsia="SimSun" w:cs="Optima"/>
                <w:b/>
                <w:szCs w:val="21"/>
                <w:lang w:eastAsia="zh-CN"/>
              </w:rPr>
            </w:pPr>
            <w:ins w:id="404" w:author="Schuh, Ralf X." w:date="2012-01-12T16:00:00Z">
              <w:r w:rsidRPr="00F15E0F">
                <w:rPr>
                  <w:rFonts w:eastAsia="SimSun" w:cs="Optima"/>
                  <w:b/>
                  <w:szCs w:val="21"/>
                  <w:lang w:eastAsia="zh-CN"/>
                </w:rPr>
                <w:lastRenderedPageBreak/>
                <w:t>Two</w:t>
              </w:r>
              <w:r>
                <w:rPr>
                  <w:rFonts w:eastAsia="SimSun" w:cs="Optima"/>
                  <w:b/>
                  <w:szCs w:val="21"/>
                  <w:lang w:eastAsia="zh-CN"/>
                </w:rPr>
                <w:t>-</w:t>
              </w:r>
              <w:r w:rsidRPr="00F15E0F">
                <w:rPr>
                  <w:rFonts w:eastAsia="SimSun" w:cs="Optima"/>
                  <w:b/>
                  <w:szCs w:val="21"/>
                  <w:lang w:eastAsia="zh-CN"/>
                </w:rPr>
                <w:t>tone 2</w:t>
              </w:r>
              <w:r w:rsidRPr="00F15E0F">
                <w:rPr>
                  <w:rFonts w:eastAsia="SimSun" w:cs="Optima"/>
                  <w:b/>
                  <w:szCs w:val="21"/>
                  <w:vertAlign w:val="superscript"/>
                  <w:lang w:eastAsia="zh-CN"/>
                </w:rPr>
                <w:t>nd</w:t>
              </w:r>
              <w:r w:rsidRPr="00F15E0F">
                <w:rPr>
                  <w:rFonts w:eastAsia="SimSun" w:cs="Optima"/>
                  <w:b/>
                  <w:szCs w:val="21"/>
                  <w:lang w:eastAsia="zh-CN"/>
                </w:rPr>
                <w:t xml:space="preserve"> order IMD products </w:t>
              </w:r>
            </w:ins>
          </w:p>
        </w:tc>
        <w:tc>
          <w:tcPr>
            <w:tcW w:w="2124" w:type="dxa"/>
            <w:shd w:val="clear" w:color="auto" w:fill="auto"/>
            <w:noWrap/>
          </w:tcPr>
          <w:p w:rsidR="00AD6041" w:rsidRPr="009A5ED8" w:rsidRDefault="00AD6041" w:rsidP="002A3084">
            <w:pPr>
              <w:jc w:val="center"/>
              <w:rPr>
                <w:ins w:id="405" w:author="Schuh, Ralf X." w:date="2012-01-12T16:00:00Z"/>
                <w:rFonts w:eastAsia="SimSun"/>
                <w:szCs w:val="21"/>
                <w:lang w:eastAsia="zh-CN"/>
              </w:rPr>
            </w:pPr>
            <w:ins w:id="406" w:author="Schuh, Ralf X." w:date="2012-01-12T16:00:00Z">
              <w:r w:rsidRPr="009A5ED8">
                <w:rPr>
                  <w:rFonts w:eastAsia="SimSun"/>
                  <w:szCs w:val="21"/>
                  <w:lang w:eastAsia="zh-CN"/>
                </w:rPr>
                <w:t>(f2</w:t>
              </w:r>
              <w:r>
                <w:rPr>
                  <w:rFonts w:eastAsia="SimSun"/>
                  <w:szCs w:val="21"/>
                  <w:lang w:eastAsia="zh-CN"/>
                </w:rPr>
                <w:t>_</w:t>
              </w:r>
              <w:r w:rsidRPr="009A5ED8">
                <w:rPr>
                  <w:rFonts w:eastAsia="SimSun"/>
                  <w:szCs w:val="21"/>
                  <w:lang w:eastAsia="zh-CN"/>
                </w:rPr>
                <w:t>low – f1</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AD6041" w:rsidRPr="009A5ED8" w:rsidRDefault="00AD6041" w:rsidP="002A3084">
            <w:pPr>
              <w:jc w:val="center"/>
              <w:rPr>
                <w:ins w:id="407" w:author="Schuh, Ralf X." w:date="2012-01-12T16:00:00Z"/>
                <w:rFonts w:eastAsia="SimSun"/>
                <w:szCs w:val="21"/>
                <w:lang w:eastAsia="zh-CN"/>
              </w:rPr>
            </w:pPr>
            <w:ins w:id="408" w:author="Schuh, Ralf X." w:date="2012-01-12T16:00:00Z">
              <w:r w:rsidRPr="009A5ED8">
                <w:rPr>
                  <w:rFonts w:eastAsia="SimSun"/>
                  <w:szCs w:val="21"/>
                  <w:lang w:eastAsia="zh-CN"/>
                </w:rPr>
                <w:t>(f2</w:t>
              </w:r>
              <w:r>
                <w:rPr>
                  <w:rFonts w:eastAsia="SimSun"/>
                  <w:szCs w:val="21"/>
                  <w:lang w:eastAsia="zh-CN"/>
                </w:rPr>
                <w:t>_</w:t>
              </w:r>
              <w:r w:rsidRPr="009A5ED8">
                <w:rPr>
                  <w:rFonts w:eastAsia="SimSun"/>
                  <w:szCs w:val="21"/>
                  <w:lang w:eastAsia="zh-CN"/>
                </w:rPr>
                <w:t>high – f1</w:t>
              </w:r>
              <w:r>
                <w:rPr>
                  <w:rFonts w:eastAsia="SimSun"/>
                  <w:szCs w:val="21"/>
                  <w:lang w:eastAsia="zh-CN"/>
                </w:rPr>
                <w:t>_</w:t>
              </w:r>
              <w:r w:rsidRPr="009A5ED8">
                <w:rPr>
                  <w:rFonts w:eastAsia="SimSun"/>
                  <w:szCs w:val="21"/>
                  <w:lang w:eastAsia="zh-CN"/>
                </w:rPr>
                <w:t>low)</w:t>
              </w:r>
            </w:ins>
          </w:p>
        </w:tc>
        <w:tc>
          <w:tcPr>
            <w:tcW w:w="2124" w:type="dxa"/>
            <w:shd w:val="clear" w:color="auto" w:fill="auto"/>
            <w:noWrap/>
          </w:tcPr>
          <w:p w:rsidR="00AD6041" w:rsidRPr="009A5ED8" w:rsidRDefault="00AD6041" w:rsidP="002A3084">
            <w:pPr>
              <w:jc w:val="center"/>
              <w:rPr>
                <w:ins w:id="409" w:author="Schuh, Ralf X." w:date="2012-01-12T16:00:00Z"/>
                <w:rFonts w:eastAsia="SimSun"/>
                <w:szCs w:val="21"/>
                <w:lang w:eastAsia="zh-CN"/>
              </w:rPr>
            </w:pPr>
            <w:ins w:id="410" w:author="Schuh, Ralf X." w:date="2012-01-12T16:00:00Z">
              <w:r w:rsidRPr="009A5ED8">
                <w:rPr>
                  <w:rFonts w:eastAsia="SimSun"/>
                  <w:szCs w:val="21"/>
                  <w:lang w:eastAsia="zh-CN"/>
                </w:rPr>
                <w:t>(</w:t>
              </w:r>
              <w:r>
                <w:rPr>
                  <w:rFonts w:eastAsia="SimSun"/>
                  <w:szCs w:val="21"/>
                  <w:lang w:eastAsia="zh-CN"/>
                </w:rPr>
                <w:t>f2_</w:t>
              </w:r>
              <w:r w:rsidRPr="009A5ED8">
                <w:rPr>
                  <w:rFonts w:eastAsia="SimSun"/>
                  <w:szCs w:val="21"/>
                  <w:lang w:eastAsia="zh-CN"/>
                </w:rPr>
                <w:t>low +</w:t>
              </w:r>
              <w:r>
                <w:rPr>
                  <w:rFonts w:eastAsia="SimSun"/>
                  <w:szCs w:val="21"/>
                  <w:lang w:eastAsia="zh-CN"/>
                </w:rPr>
                <w:t xml:space="preserve"> f1_</w:t>
              </w:r>
              <w:r w:rsidRPr="009A5ED8">
                <w:rPr>
                  <w:rFonts w:eastAsia="SimSun"/>
                  <w:szCs w:val="21"/>
                  <w:lang w:eastAsia="zh-CN"/>
                </w:rPr>
                <w:t>low)</w:t>
              </w:r>
            </w:ins>
          </w:p>
        </w:tc>
        <w:tc>
          <w:tcPr>
            <w:tcW w:w="2125" w:type="dxa"/>
            <w:shd w:val="clear" w:color="auto" w:fill="auto"/>
            <w:noWrap/>
          </w:tcPr>
          <w:p w:rsidR="00AD6041" w:rsidRPr="009A5ED8" w:rsidRDefault="00AD6041" w:rsidP="002A3084">
            <w:pPr>
              <w:jc w:val="center"/>
              <w:rPr>
                <w:ins w:id="411" w:author="Schuh, Ralf X." w:date="2012-01-12T16:00:00Z"/>
                <w:rFonts w:eastAsia="SimSun"/>
                <w:szCs w:val="21"/>
                <w:lang w:eastAsia="zh-CN"/>
              </w:rPr>
            </w:pPr>
            <w:ins w:id="412" w:author="Schuh, Ralf X." w:date="2012-01-12T16:00:00Z">
              <w:r w:rsidRPr="009A5ED8">
                <w:rPr>
                  <w:rFonts w:eastAsia="SimSun"/>
                  <w:szCs w:val="21"/>
                  <w:lang w:eastAsia="zh-CN"/>
                </w:rPr>
                <w:t>(</w:t>
              </w:r>
              <w:r>
                <w:rPr>
                  <w:rFonts w:eastAsia="SimSun"/>
                  <w:szCs w:val="21"/>
                  <w:lang w:eastAsia="zh-CN"/>
                </w:rPr>
                <w:t>f2_</w:t>
              </w:r>
              <w:r w:rsidRPr="009A5ED8">
                <w:rPr>
                  <w:rFonts w:eastAsia="SimSun"/>
                  <w:szCs w:val="21"/>
                  <w:lang w:eastAsia="zh-CN"/>
                </w:rPr>
                <w:t>high +</w:t>
              </w:r>
              <w:r>
                <w:rPr>
                  <w:rFonts w:eastAsia="SimSun"/>
                  <w:szCs w:val="21"/>
                  <w:lang w:eastAsia="zh-CN"/>
                </w:rPr>
                <w:t xml:space="preserve"> f1_</w:t>
              </w:r>
              <w:r w:rsidRPr="009A5ED8">
                <w:rPr>
                  <w:rFonts w:eastAsia="SimSun"/>
                  <w:szCs w:val="21"/>
                  <w:lang w:eastAsia="zh-CN"/>
                </w:rPr>
                <w:t>high)</w:t>
              </w:r>
            </w:ins>
          </w:p>
        </w:tc>
      </w:tr>
      <w:tr w:rsidR="00AD6041" w:rsidRPr="009D41DB" w:rsidTr="002A3084">
        <w:trPr>
          <w:trHeight w:val="255"/>
          <w:jc w:val="center"/>
          <w:ins w:id="413" w:author="Schuh, Ralf X." w:date="2012-01-12T16:00:00Z"/>
        </w:trPr>
        <w:tc>
          <w:tcPr>
            <w:tcW w:w="2319" w:type="dxa"/>
            <w:shd w:val="clear" w:color="auto" w:fill="auto"/>
            <w:noWrap/>
          </w:tcPr>
          <w:p w:rsidR="00AD6041" w:rsidRPr="00F15E0F" w:rsidRDefault="00AD6041" w:rsidP="002A3084">
            <w:pPr>
              <w:rPr>
                <w:ins w:id="414" w:author="Schuh, Ralf X." w:date="2012-01-12T16:00:00Z"/>
                <w:rFonts w:eastAsia="SimSun" w:cs="Optima"/>
                <w:b/>
                <w:szCs w:val="21"/>
                <w:lang w:eastAsia="zh-CN"/>
              </w:rPr>
            </w:pPr>
            <w:ins w:id="415" w:author="Schuh, Ralf X." w:date="2012-01-12T16:00:00Z">
              <w:r w:rsidRPr="00F15E0F">
                <w:rPr>
                  <w:rFonts w:eastAsia="SimSun" w:cs="Optima"/>
                  <w:b/>
                  <w:szCs w:val="21"/>
                  <w:lang w:eastAsia="zh-CN"/>
                </w:rPr>
                <w:t xml:space="preserve">IMD frequency </w:t>
              </w:r>
              <w:r>
                <w:rPr>
                  <w:rFonts w:eastAsia="SimSun" w:cs="Optima"/>
                  <w:b/>
                  <w:szCs w:val="21"/>
                  <w:lang w:eastAsia="zh-CN"/>
                </w:rPr>
                <w:t>range</w:t>
              </w:r>
              <w:r w:rsidRPr="00F15E0F">
                <w:rPr>
                  <w:rFonts w:eastAsia="SimSun" w:cs="Optima"/>
                  <w:b/>
                  <w:szCs w:val="21"/>
                  <w:lang w:eastAsia="zh-CN"/>
                </w:rPr>
                <w:t xml:space="preserve"> (MHz)</w:t>
              </w:r>
            </w:ins>
          </w:p>
        </w:tc>
        <w:tc>
          <w:tcPr>
            <w:tcW w:w="4249" w:type="dxa"/>
            <w:gridSpan w:val="2"/>
            <w:shd w:val="clear" w:color="auto" w:fill="auto"/>
            <w:noWrap/>
            <w:vAlign w:val="bottom"/>
          </w:tcPr>
          <w:p w:rsidR="00AD6041" w:rsidRPr="009D41DB" w:rsidRDefault="00AD6041" w:rsidP="00A82DEE">
            <w:pPr>
              <w:jc w:val="center"/>
              <w:rPr>
                <w:ins w:id="416" w:author="Schuh, Ralf X." w:date="2012-01-12T16:00:00Z"/>
              </w:rPr>
            </w:pPr>
            <w:ins w:id="417" w:author="Schuh, Ralf X." w:date="2012-01-12T16:00:00Z">
              <w:r>
                <w:t>7</w:t>
              </w:r>
            </w:ins>
            <w:ins w:id="418" w:author="Schuh, Ralf X." w:date="2012-01-12T16:03:00Z">
              <w:r w:rsidR="00A82DEE">
                <w:t>15</w:t>
              </w:r>
            </w:ins>
            <w:ins w:id="419" w:author="Schuh, Ralf X." w:date="2012-01-12T16:00:00Z">
              <w:r>
                <w:t xml:space="preserve"> to 8</w:t>
              </w:r>
            </w:ins>
            <w:ins w:id="420" w:author="Schuh, Ralf X." w:date="2012-01-12T16:03:00Z">
              <w:r w:rsidR="00A82DEE">
                <w:t>60</w:t>
              </w:r>
            </w:ins>
          </w:p>
        </w:tc>
        <w:tc>
          <w:tcPr>
            <w:tcW w:w="4249" w:type="dxa"/>
            <w:gridSpan w:val="2"/>
            <w:shd w:val="clear" w:color="auto" w:fill="auto"/>
            <w:noWrap/>
            <w:vAlign w:val="bottom"/>
          </w:tcPr>
          <w:p w:rsidR="00AD6041" w:rsidRPr="009D41DB" w:rsidRDefault="006002FA" w:rsidP="002A3084">
            <w:pPr>
              <w:jc w:val="center"/>
              <w:rPr>
                <w:ins w:id="421" w:author="Schuh, Ralf X." w:date="2012-01-12T16:00:00Z"/>
              </w:rPr>
            </w:pPr>
            <w:ins w:id="422" w:author="Schuh, Ralf X." w:date="2012-01-12T16:04:00Z">
              <w:r>
                <w:t>4210 to 4355</w:t>
              </w:r>
            </w:ins>
          </w:p>
        </w:tc>
      </w:tr>
      <w:tr w:rsidR="00AD6041" w:rsidRPr="009A5ED8" w:rsidTr="002A3084">
        <w:trPr>
          <w:trHeight w:val="255"/>
          <w:jc w:val="center"/>
          <w:ins w:id="423" w:author="Schuh, Ralf X." w:date="2012-01-12T16:00:00Z"/>
        </w:trPr>
        <w:tc>
          <w:tcPr>
            <w:tcW w:w="2319" w:type="dxa"/>
            <w:shd w:val="clear" w:color="auto" w:fill="auto"/>
            <w:noWrap/>
          </w:tcPr>
          <w:p w:rsidR="00AD6041" w:rsidRPr="00F15E0F" w:rsidRDefault="00AD6041" w:rsidP="002A3084">
            <w:pPr>
              <w:rPr>
                <w:ins w:id="424" w:author="Schuh, Ralf X." w:date="2012-01-12T16:00:00Z"/>
                <w:rFonts w:eastAsia="SimSun" w:cs="Optima"/>
                <w:b/>
                <w:szCs w:val="21"/>
                <w:lang w:eastAsia="zh-CN"/>
              </w:rPr>
            </w:pPr>
          </w:p>
        </w:tc>
        <w:tc>
          <w:tcPr>
            <w:tcW w:w="2124" w:type="dxa"/>
            <w:shd w:val="clear" w:color="auto" w:fill="auto"/>
            <w:noWrap/>
          </w:tcPr>
          <w:p w:rsidR="00AD6041" w:rsidRPr="009A5ED8" w:rsidRDefault="00AD6041" w:rsidP="002A3084">
            <w:pPr>
              <w:jc w:val="center"/>
              <w:rPr>
                <w:ins w:id="425" w:author="Schuh, Ralf X." w:date="2012-01-12T16:00:00Z"/>
                <w:rFonts w:eastAsia="SimSun"/>
                <w:szCs w:val="21"/>
                <w:lang w:eastAsia="zh-CN"/>
              </w:rPr>
            </w:pPr>
          </w:p>
        </w:tc>
        <w:tc>
          <w:tcPr>
            <w:tcW w:w="2125" w:type="dxa"/>
            <w:shd w:val="clear" w:color="auto" w:fill="auto"/>
            <w:noWrap/>
          </w:tcPr>
          <w:p w:rsidR="00AD6041" w:rsidRPr="009A5ED8" w:rsidRDefault="00AD6041" w:rsidP="002A3084">
            <w:pPr>
              <w:jc w:val="center"/>
              <w:rPr>
                <w:ins w:id="426" w:author="Schuh, Ralf X." w:date="2012-01-12T16:00:00Z"/>
                <w:rFonts w:eastAsia="SimSun"/>
                <w:szCs w:val="21"/>
                <w:lang w:eastAsia="zh-CN"/>
              </w:rPr>
            </w:pPr>
          </w:p>
        </w:tc>
        <w:tc>
          <w:tcPr>
            <w:tcW w:w="2124" w:type="dxa"/>
            <w:shd w:val="clear" w:color="auto" w:fill="auto"/>
            <w:noWrap/>
          </w:tcPr>
          <w:p w:rsidR="00AD6041" w:rsidRPr="009A5ED8" w:rsidRDefault="00AD6041" w:rsidP="002A3084">
            <w:pPr>
              <w:jc w:val="center"/>
              <w:rPr>
                <w:ins w:id="427" w:author="Schuh, Ralf X." w:date="2012-01-12T16:00:00Z"/>
                <w:rFonts w:eastAsia="SimSun"/>
                <w:szCs w:val="21"/>
                <w:lang w:eastAsia="zh-CN"/>
              </w:rPr>
            </w:pPr>
          </w:p>
        </w:tc>
        <w:tc>
          <w:tcPr>
            <w:tcW w:w="2125" w:type="dxa"/>
            <w:shd w:val="clear" w:color="auto" w:fill="auto"/>
            <w:noWrap/>
          </w:tcPr>
          <w:p w:rsidR="00AD6041" w:rsidRPr="009A5ED8" w:rsidRDefault="00AD6041" w:rsidP="002A3084">
            <w:pPr>
              <w:jc w:val="center"/>
              <w:rPr>
                <w:ins w:id="428" w:author="Schuh, Ralf X." w:date="2012-01-12T16:00:00Z"/>
                <w:rFonts w:eastAsia="SimSun"/>
                <w:szCs w:val="21"/>
                <w:lang w:eastAsia="zh-CN"/>
              </w:rPr>
            </w:pPr>
          </w:p>
        </w:tc>
      </w:tr>
      <w:tr w:rsidR="00AD6041" w:rsidRPr="009A5ED8" w:rsidTr="002A3084">
        <w:trPr>
          <w:trHeight w:val="255"/>
          <w:jc w:val="center"/>
          <w:ins w:id="429" w:author="Schuh, Ralf X." w:date="2012-01-12T16:00:00Z"/>
        </w:trPr>
        <w:tc>
          <w:tcPr>
            <w:tcW w:w="2319" w:type="dxa"/>
            <w:shd w:val="clear" w:color="auto" w:fill="auto"/>
            <w:noWrap/>
          </w:tcPr>
          <w:p w:rsidR="00AD6041" w:rsidRPr="00F15E0F" w:rsidRDefault="00AD6041" w:rsidP="002A3084">
            <w:pPr>
              <w:rPr>
                <w:ins w:id="430" w:author="Schuh, Ralf X." w:date="2012-01-12T16:00:00Z"/>
                <w:rFonts w:eastAsia="SimSun" w:cs="Optima"/>
                <w:b/>
                <w:szCs w:val="21"/>
                <w:lang w:eastAsia="zh-CN"/>
              </w:rPr>
            </w:pPr>
            <w:ins w:id="431" w:author="Schuh, Ralf X." w:date="2012-01-12T16:00:00Z">
              <w:r>
                <w:rPr>
                  <w:rFonts w:eastAsia="SimSun" w:cs="Optima"/>
                  <w:b/>
                  <w:szCs w:val="21"/>
                  <w:lang w:eastAsia="zh-CN"/>
                </w:rPr>
                <w:t>Two-</w:t>
              </w:r>
              <w:r w:rsidRPr="00F15E0F">
                <w:rPr>
                  <w:rFonts w:eastAsia="SimSun" w:cs="Optima"/>
                  <w:b/>
                  <w:szCs w:val="21"/>
                  <w:lang w:eastAsia="zh-CN"/>
                </w:rPr>
                <w:t>tone 3</w:t>
              </w:r>
              <w:r w:rsidRPr="00F15E0F">
                <w:rPr>
                  <w:rFonts w:eastAsia="SimSun" w:cs="Optima"/>
                  <w:b/>
                  <w:szCs w:val="21"/>
                  <w:vertAlign w:val="superscript"/>
                  <w:lang w:eastAsia="zh-CN"/>
                </w:rPr>
                <w:t>rd</w:t>
              </w:r>
              <w:r w:rsidRPr="00F15E0F">
                <w:rPr>
                  <w:rFonts w:eastAsia="SimSun" w:cs="Optima"/>
                  <w:b/>
                  <w:szCs w:val="21"/>
                  <w:lang w:eastAsia="zh-CN"/>
                </w:rPr>
                <w:t xml:space="preserve"> order IMD products </w:t>
              </w:r>
            </w:ins>
          </w:p>
        </w:tc>
        <w:tc>
          <w:tcPr>
            <w:tcW w:w="2124" w:type="dxa"/>
            <w:shd w:val="clear" w:color="auto" w:fill="auto"/>
            <w:noWrap/>
          </w:tcPr>
          <w:p w:rsidR="00AD6041" w:rsidRPr="009A5ED8" w:rsidRDefault="00AD6041" w:rsidP="002A3084">
            <w:pPr>
              <w:jc w:val="center"/>
              <w:rPr>
                <w:ins w:id="432" w:author="Schuh, Ralf X." w:date="2012-01-12T16:00:00Z"/>
                <w:rFonts w:eastAsia="SimSun"/>
                <w:szCs w:val="21"/>
                <w:lang w:eastAsia="zh-CN"/>
              </w:rPr>
            </w:pPr>
            <w:ins w:id="433" w:author="Schuh, Ralf X." w:date="2012-01-12T16:00:00Z">
              <w:r w:rsidRPr="009A5ED8">
                <w:rPr>
                  <w:rFonts w:eastAsia="SimSun"/>
                  <w:szCs w:val="21"/>
                  <w:lang w:eastAsia="zh-CN"/>
                </w:rPr>
                <w:t>(</w:t>
              </w:r>
              <w:r>
                <w:rPr>
                  <w:rFonts w:eastAsia="SimSun"/>
                  <w:szCs w:val="21"/>
                  <w:lang w:eastAsia="zh-CN"/>
                </w:rPr>
                <w:t>2*f1_</w:t>
              </w:r>
              <w:r w:rsidRPr="009A5ED8">
                <w:rPr>
                  <w:rFonts w:eastAsia="SimSun"/>
                  <w:szCs w:val="21"/>
                  <w:lang w:eastAsia="zh-CN"/>
                </w:rPr>
                <w:t>low – f2</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AD6041" w:rsidRPr="009A5ED8" w:rsidRDefault="00AD6041" w:rsidP="002A3084">
            <w:pPr>
              <w:jc w:val="center"/>
              <w:rPr>
                <w:ins w:id="434" w:author="Schuh, Ralf X." w:date="2012-01-12T16:00:00Z"/>
                <w:rFonts w:eastAsia="SimSun"/>
                <w:szCs w:val="21"/>
                <w:highlight w:val="yellow"/>
                <w:lang w:eastAsia="zh-CN"/>
              </w:rPr>
            </w:pPr>
            <w:ins w:id="435" w:author="Schuh, Ralf X." w:date="2012-01-12T16:00:00Z">
              <w:r w:rsidRPr="009A5ED8">
                <w:rPr>
                  <w:rFonts w:eastAsia="SimSun"/>
                  <w:szCs w:val="21"/>
                  <w:lang w:eastAsia="zh-CN"/>
                </w:rPr>
                <w:t>(</w:t>
              </w:r>
              <w:r>
                <w:rPr>
                  <w:rFonts w:eastAsia="SimSun"/>
                  <w:szCs w:val="21"/>
                  <w:lang w:eastAsia="zh-CN"/>
                </w:rPr>
                <w:t>2*f1_high – f2_</w:t>
              </w:r>
              <w:r w:rsidRPr="009A5ED8">
                <w:rPr>
                  <w:rFonts w:eastAsia="SimSun"/>
                  <w:szCs w:val="21"/>
                  <w:lang w:eastAsia="zh-CN"/>
                </w:rPr>
                <w:t>low)</w:t>
              </w:r>
            </w:ins>
          </w:p>
        </w:tc>
        <w:tc>
          <w:tcPr>
            <w:tcW w:w="2124" w:type="dxa"/>
            <w:shd w:val="clear" w:color="auto" w:fill="auto"/>
            <w:noWrap/>
          </w:tcPr>
          <w:p w:rsidR="00AD6041" w:rsidRPr="009A5ED8" w:rsidRDefault="00AD6041" w:rsidP="002A3084">
            <w:pPr>
              <w:jc w:val="center"/>
              <w:rPr>
                <w:ins w:id="436" w:author="Schuh, Ralf X." w:date="2012-01-12T16:00:00Z"/>
                <w:rFonts w:eastAsia="SimSun"/>
                <w:szCs w:val="21"/>
                <w:lang w:eastAsia="zh-CN"/>
              </w:rPr>
            </w:pPr>
            <w:ins w:id="437" w:author="Schuh, Ralf X." w:date="2012-01-12T16:00:00Z">
              <w:r w:rsidRPr="009A5ED8">
                <w:rPr>
                  <w:rFonts w:eastAsia="SimSun"/>
                  <w:szCs w:val="21"/>
                  <w:lang w:eastAsia="zh-CN"/>
                </w:rPr>
                <w:t>(2*f2</w:t>
              </w:r>
              <w:r>
                <w:rPr>
                  <w:rFonts w:eastAsia="SimSun"/>
                  <w:szCs w:val="21"/>
                  <w:lang w:eastAsia="zh-CN"/>
                </w:rPr>
                <w:t>_</w:t>
              </w:r>
              <w:r w:rsidRPr="009A5ED8">
                <w:rPr>
                  <w:rFonts w:eastAsia="SimSun"/>
                  <w:szCs w:val="21"/>
                  <w:lang w:eastAsia="zh-CN"/>
                </w:rPr>
                <w:t>low – f1</w:t>
              </w:r>
              <w:r>
                <w:rPr>
                  <w:rFonts w:eastAsia="SimSun"/>
                  <w:szCs w:val="21"/>
                  <w:lang w:eastAsia="zh-CN"/>
                </w:rPr>
                <w:t>_</w:t>
              </w:r>
              <w:r w:rsidRPr="009A5ED8">
                <w:rPr>
                  <w:rFonts w:eastAsia="SimSun"/>
                  <w:szCs w:val="21"/>
                  <w:lang w:eastAsia="zh-CN"/>
                </w:rPr>
                <w:t>high)</w:t>
              </w:r>
            </w:ins>
          </w:p>
        </w:tc>
        <w:tc>
          <w:tcPr>
            <w:tcW w:w="2125" w:type="dxa"/>
            <w:shd w:val="clear" w:color="auto" w:fill="auto"/>
            <w:noWrap/>
          </w:tcPr>
          <w:p w:rsidR="00AD6041" w:rsidRPr="009A5ED8" w:rsidRDefault="00AD6041" w:rsidP="002A3084">
            <w:pPr>
              <w:jc w:val="center"/>
              <w:rPr>
                <w:ins w:id="438" w:author="Schuh, Ralf X." w:date="2012-01-12T16:00:00Z"/>
                <w:rFonts w:eastAsia="SimSun"/>
                <w:szCs w:val="21"/>
                <w:lang w:eastAsia="zh-CN"/>
              </w:rPr>
            </w:pPr>
            <w:ins w:id="439" w:author="Schuh, Ralf X." w:date="2012-01-12T16:00:00Z">
              <w:r w:rsidRPr="009A5ED8">
                <w:rPr>
                  <w:rFonts w:eastAsia="SimSun"/>
                  <w:szCs w:val="21"/>
                  <w:lang w:eastAsia="zh-CN"/>
                </w:rPr>
                <w:t>(2*</w:t>
              </w:r>
              <w:r>
                <w:rPr>
                  <w:rFonts w:eastAsia="SimSun"/>
                  <w:szCs w:val="21"/>
                  <w:lang w:eastAsia="zh-CN"/>
                </w:rPr>
                <w:t xml:space="preserve"> f2_</w:t>
              </w:r>
              <w:r w:rsidRPr="009A5ED8">
                <w:rPr>
                  <w:rFonts w:eastAsia="SimSun"/>
                  <w:szCs w:val="21"/>
                  <w:lang w:eastAsia="zh-CN"/>
                </w:rPr>
                <w:t>high –</w:t>
              </w:r>
              <w:r>
                <w:rPr>
                  <w:rFonts w:eastAsia="SimSun"/>
                  <w:szCs w:val="21"/>
                  <w:lang w:eastAsia="zh-CN"/>
                </w:rPr>
                <w:t xml:space="preserve"> f1_</w:t>
              </w:r>
              <w:r w:rsidRPr="009A5ED8">
                <w:rPr>
                  <w:rFonts w:eastAsia="SimSun"/>
                  <w:szCs w:val="21"/>
                  <w:lang w:eastAsia="zh-CN"/>
                </w:rPr>
                <w:t>low)</w:t>
              </w:r>
            </w:ins>
          </w:p>
        </w:tc>
      </w:tr>
      <w:tr w:rsidR="00AD6041" w:rsidRPr="009D41DB" w:rsidTr="002A3084">
        <w:trPr>
          <w:trHeight w:val="255"/>
          <w:jc w:val="center"/>
          <w:ins w:id="440" w:author="Schuh, Ralf X." w:date="2012-01-12T16:00:00Z"/>
        </w:trPr>
        <w:tc>
          <w:tcPr>
            <w:tcW w:w="2319" w:type="dxa"/>
            <w:shd w:val="clear" w:color="auto" w:fill="auto"/>
            <w:noWrap/>
          </w:tcPr>
          <w:p w:rsidR="00AD6041" w:rsidRPr="00F15E0F" w:rsidRDefault="00AD6041" w:rsidP="002A3084">
            <w:pPr>
              <w:rPr>
                <w:ins w:id="441" w:author="Schuh, Ralf X." w:date="2012-01-12T16:00:00Z"/>
                <w:rFonts w:eastAsia="SimSun" w:cs="Optima"/>
                <w:b/>
                <w:szCs w:val="21"/>
                <w:lang w:eastAsia="zh-CN"/>
              </w:rPr>
            </w:pPr>
            <w:ins w:id="442" w:author="Schuh, Ralf X." w:date="2012-01-12T16:00:00Z">
              <w:r>
                <w:rPr>
                  <w:rFonts w:eastAsia="SimSun" w:cs="Optima"/>
                  <w:b/>
                  <w:szCs w:val="21"/>
                  <w:lang w:eastAsia="zh-CN"/>
                </w:rPr>
                <w:t>IMD frequency range</w:t>
              </w:r>
              <w:r w:rsidRPr="00F15E0F">
                <w:rPr>
                  <w:rFonts w:eastAsia="SimSun" w:cs="Optima"/>
                  <w:b/>
                  <w:szCs w:val="21"/>
                  <w:lang w:eastAsia="zh-CN"/>
                </w:rPr>
                <w:t xml:space="preserve"> (MHz)</w:t>
              </w:r>
            </w:ins>
          </w:p>
        </w:tc>
        <w:tc>
          <w:tcPr>
            <w:tcW w:w="4249" w:type="dxa"/>
            <w:gridSpan w:val="2"/>
            <w:shd w:val="clear" w:color="auto" w:fill="auto"/>
            <w:noWrap/>
            <w:vAlign w:val="bottom"/>
          </w:tcPr>
          <w:p w:rsidR="00AD6041" w:rsidRPr="009D41DB" w:rsidRDefault="006002FA" w:rsidP="006002FA">
            <w:pPr>
              <w:jc w:val="center"/>
              <w:rPr>
                <w:ins w:id="443" w:author="Schuh, Ralf X." w:date="2012-01-12T16:00:00Z"/>
              </w:rPr>
            </w:pPr>
            <w:ins w:id="444" w:author="Schuh, Ralf X." w:date="2012-01-12T16:04:00Z">
              <w:r>
                <w:t>850</w:t>
              </w:r>
            </w:ins>
            <w:ins w:id="445" w:author="Schuh, Ralf X." w:date="2012-01-12T16:00:00Z">
              <w:r w:rsidR="00AD6041">
                <w:t xml:space="preserve"> to 1</w:t>
              </w:r>
            </w:ins>
            <w:ins w:id="446" w:author="Schuh, Ralf X." w:date="2012-01-12T16:04:00Z">
              <w:r>
                <w:t>070</w:t>
              </w:r>
            </w:ins>
          </w:p>
        </w:tc>
        <w:tc>
          <w:tcPr>
            <w:tcW w:w="4249" w:type="dxa"/>
            <w:gridSpan w:val="2"/>
            <w:shd w:val="clear" w:color="auto" w:fill="auto"/>
            <w:noWrap/>
            <w:vAlign w:val="bottom"/>
          </w:tcPr>
          <w:p w:rsidR="00AD6041" w:rsidRPr="009D41DB" w:rsidRDefault="00AD6041" w:rsidP="006002FA">
            <w:pPr>
              <w:jc w:val="center"/>
              <w:rPr>
                <w:ins w:id="447" w:author="Schuh, Ralf X." w:date="2012-01-12T16:00:00Z"/>
              </w:rPr>
            </w:pPr>
            <w:ins w:id="448" w:author="Schuh, Ralf X." w:date="2012-01-12T16:00:00Z">
              <w:r>
                <w:t>3</w:t>
              </w:r>
            </w:ins>
            <w:ins w:id="449" w:author="Schuh, Ralf X." w:date="2012-01-12T16:05:00Z">
              <w:r w:rsidR="006002FA">
                <w:t>215</w:t>
              </w:r>
            </w:ins>
            <w:ins w:id="450" w:author="Schuh, Ralf X." w:date="2012-01-12T16:00:00Z">
              <w:r>
                <w:t xml:space="preserve"> to </w:t>
              </w:r>
            </w:ins>
            <w:ins w:id="451" w:author="Schuh, Ralf X." w:date="2012-01-12T16:05:00Z">
              <w:r w:rsidR="006002FA">
                <w:t>3430</w:t>
              </w:r>
            </w:ins>
          </w:p>
        </w:tc>
      </w:tr>
      <w:tr w:rsidR="00AD6041" w:rsidRPr="009A5ED8" w:rsidTr="002A3084">
        <w:trPr>
          <w:trHeight w:val="255"/>
          <w:jc w:val="center"/>
          <w:ins w:id="452" w:author="Schuh, Ralf X." w:date="2012-01-12T16:00:00Z"/>
        </w:trPr>
        <w:tc>
          <w:tcPr>
            <w:tcW w:w="2319" w:type="dxa"/>
            <w:shd w:val="clear" w:color="auto" w:fill="auto"/>
            <w:noWrap/>
          </w:tcPr>
          <w:p w:rsidR="00AD6041" w:rsidRPr="00F15E0F" w:rsidRDefault="00AD6041" w:rsidP="002A3084">
            <w:pPr>
              <w:rPr>
                <w:ins w:id="453" w:author="Schuh, Ralf X." w:date="2012-01-12T16:00:00Z"/>
                <w:rFonts w:eastAsia="SimSun" w:cs="Optima"/>
                <w:b/>
                <w:szCs w:val="21"/>
                <w:lang w:eastAsia="zh-CN"/>
              </w:rPr>
            </w:pPr>
          </w:p>
        </w:tc>
        <w:tc>
          <w:tcPr>
            <w:tcW w:w="2124" w:type="dxa"/>
            <w:shd w:val="clear" w:color="auto" w:fill="auto"/>
            <w:noWrap/>
          </w:tcPr>
          <w:p w:rsidR="00AD6041" w:rsidRPr="009A5ED8" w:rsidRDefault="00AD6041" w:rsidP="002A3084">
            <w:pPr>
              <w:jc w:val="center"/>
              <w:rPr>
                <w:ins w:id="454" w:author="Schuh, Ralf X." w:date="2012-01-12T16:00:00Z"/>
                <w:rFonts w:eastAsia="SimSun" w:cs="Optima"/>
                <w:szCs w:val="21"/>
                <w:lang w:eastAsia="zh-CN"/>
              </w:rPr>
            </w:pPr>
          </w:p>
        </w:tc>
        <w:tc>
          <w:tcPr>
            <w:tcW w:w="2125" w:type="dxa"/>
            <w:shd w:val="clear" w:color="auto" w:fill="auto"/>
            <w:noWrap/>
          </w:tcPr>
          <w:p w:rsidR="00AD6041" w:rsidRPr="009A5ED8" w:rsidRDefault="00AD6041" w:rsidP="002A3084">
            <w:pPr>
              <w:jc w:val="center"/>
              <w:rPr>
                <w:ins w:id="455" w:author="Schuh, Ralf X." w:date="2012-01-12T16:00:00Z"/>
                <w:rFonts w:eastAsia="SimSun" w:cs="Optima"/>
                <w:szCs w:val="21"/>
                <w:lang w:eastAsia="zh-CN"/>
              </w:rPr>
            </w:pPr>
          </w:p>
        </w:tc>
        <w:tc>
          <w:tcPr>
            <w:tcW w:w="2124" w:type="dxa"/>
            <w:shd w:val="clear" w:color="auto" w:fill="auto"/>
            <w:noWrap/>
          </w:tcPr>
          <w:p w:rsidR="00AD6041" w:rsidRPr="009A5ED8" w:rsidRDefault="00AD6041" w:rsidP="002A3084">
            <w:pPr>
              <w:jc w:val="center"/>
              <w:rPr>
                <w:ins w:id="456" w:author="Schuh, Ralf X." w:date="2012-01-12T16:00:00Z"/>
                <w:rFonts w:eastAsia="SimSun" w:cs="Optima"/>
                <w:szCs w:val="21"/>
                <w:lang w:eastAsia="zh-CN"/>
              </w:rPr>
            </w:pPr>
          </w:p>
        </w:tc>
        <w:tc>
          <w:tcPr>
            <w:tcW w:w="2125" w:type="dxa"/>
            <w:shd w:val="clear" w:color="auto" w:fill="auto"/>
            <w:noWrap/>
          </w:tcPr>
          <w:p w:rsidR="00AD6041" w:rsidRPr="009A5ED8" w:rsidRDefault="00AD6041" w:rsidP="002A3084">
            <w:pPr>
              <w:jc w:val="center"/>
              <w:rPr>
                <w:ins w:id="457" w:author="Schuh, Ralf X." w:date="2012-01-12T16:00:00Z"/>
                <w:rFonts w:eastAsia="SimSun" w:cs="Optima"/>
                <w:szCs w:val="21"/>
                <w:lang w:eastAsia="zh-CN"/>
              </w:rPr>
            </w:pPr>
          </w:p>
        </w:tc>
      </w:tr>
      <w:tr w:rsidR="00AD6041" w:rsidRPr="009A5ED8" w:rsidTr="002A3084">
        <w:trPr>
          <w:trHeight w:val="255"/>
          <w:jc w:val="center"/>
          <w:ins w:id="458" w:author="Schuh, Ralf X." w:date="2012-01-12T16:00:00Z"/>
        </w:trPr>
        <w:tc>
          <w:tcPr>
            <w:tcW w:w="2319" w:type="dxa"/>
            <w:shd w:val="clear" w:color="auto" w:fill="auto"/>
            <w:noWrap/>
          </w:tcPr>
          <w:p w:rsidR="00AD6041" w:rsidRPr="00F15E0F" w:rsidRDefault="00AD6041" w:rsidP="002A3084">
            <w:pPr>
              <w:rPr>
                <w:ins w:id="459" w:author="Schuh, Ralf X." w:date="2012-01-12T16:00:00Z"/>
                <w:rFonts w:eastAsia="SimSun" w:cs="Optima"/>
                <w:b/>
                <w:szCs w:val="21"/>
                <w:lang w:eastAsia="zh-CN"/>
              </w:rPr>
            </w:pPr>
            <w:ins w:id="460" w:author="Schuh, Ralf X." w:date="2012-01-12T16:00:00Z">
              <w:r w:rsidRPr="00F15E0F">
                <w:rPr>
                  <w:rFonts w:eastAsia="SimSun" w:cs="Optima"/>
                  <w:b/>
                  <w:szCs w:val="21"/>
                  <w:lang w:eastAsia="zh-CN"/>
                </w:rPr>
                <w:t>T</w:t>
              </w:r>
              <w:r>
                <w:rPr>
                  <w:rFonts w:eastAsia="SimSun" w:cs="Optima"/>
                  <w:b/>
                  <w:szCs w:val="21"/>
                  <w:lang w:eastAsia="zh-CN"/>
                </w:rPr>
                <w:t>hree-tone</w:t>
              </w:r>
              <w:r w:rsidRPr="00F15E0F">
                <w:rPr>
                  <w:rFonts w:eastAsia="SimSun" w:cs="Optima"/>
                  <w:b/>
                  <w:szCs w:val="21"/>
                  <w:lang w:eastAsia="zh-CN"/>
                </w:rPr>
                <w:t xml:space="preserve"> 3</w:t>
              </w:r>
              <w:r w:rsidRPr="00F15E0F">
                <w:rPr>
                  <w:rFonts w:eastAsia="SimSun" w:cs="Optima"/>
                  <w:b/>
                  <w:szCs w:val="21"/>
                  <w:vertAlign w:val="superscript"/>
                  <w:lang w:eastAsia="zh-CN"/>
                </w:rPr>
                <w:t>rd</w:t>
              </w:r>
              <w:r w:rsidRPr="00F15E0F">
                <w:rPr>
                  <w:rFonts w:eastAsia="SimSun" w:cs="Optima"/>
                  <w:b/>
                  <w:szCs w:val="21"/>
                  <w:lang w:eastAsia="zh-CN"/>
                </w:rPr>
                <w:t xml:space="preserve"> order IMD products </w:t>
              </w:r>
            </w:ins>
          </w:p>
        </w:tc>
        <w:tc>
          <w:tcPr>
            <w:tcW w:w="2124" w:type="dxa"/>
            <w:shd w:val="clear" w:color="auto" w:fill="auto"/>
            <w:noWrap/>
          </w:tcPr>
          <w:p w:rsidR="00AD6041" w:rsidRPr="009A5ED8" w:rsidRDefault="00AD6041" w:rsidP="002A3084">
            <w:pPr>
              <w:jc w:val="center"/>
              <w:rPr>
                <w:ins w:id="461" w:author="Schuh, Ralf X." w:date="2012-01-12T16:00:00Z"/>
                <w:rFonts w:eastAsia="SimSun" w:cs="Optima"/>
                <w:szCs w:val="21"/>
                <w:lang w:eastAsia="zh-CN"/>
              </w:rPr>
            </w:pPr>
            <w:ins w:id="462" w:author="Schuh, Ralf X." w:date="2012-01-12T16:00:00Z">
              <w:r>
                <w:rPr>
                  <w:rFonts w:eastAsia="SimSun" w:cs="Optima"/>
                  <w:szCs w:val="21"/>
                  <w:lang w:eastAsia="zh-CN"/>
                </w:rPr>
                <w:t>(f1_low – max BW f2</w:t>
              </w:r>
              <w:r w:rsidRPr="009A5ED8">
                <w:rPr>
                  <w:rFonts w:eastAsia="SimSun" w:cs="Optima"/>
                  <w:szCs w:val="21"/>
                  <w:lang w:eastAsia="zh-CN"/>
                </w:rPr>
                <w:t>)</w:t>
              </w:r>
            </w:ins>
          </w:p>
        </w:tc>
        <w:tc>
          <w:tcPr>
            <w:tcW w:w="2125" w:type="dxa"/>
            <w:shd w:val="clear" w:color="auto" w:fill="auto"/>
            <w:noWrap/>
          </w:tcPr>
          <w:p w:rsidR="00AD6041" w:rsidRPr="009A5ED8" w:rsidRDefault="00AD6041" w:rsidP="002A3084">
            <w:pPr>
              <w:jc w:val="center"/>
              <w:rPr>
                <w:ins w:id="463" w:author="Schuh, Ralf X." w:date="2012-01-12T16:00:00Z"/>
                <w:rFonts w:eastAsia="SimSun" w:cs="Optima"/>
                <w:szCs w:val="21"/>
                <w:lang w:eastAsia="zh-CN"/>
              </w:rPr>
            </w:pPr>
            <w:ins w:id="464" w:author="Schuh, Ralf X." w:date="2012-01-12T16:00:00Z">
              <w:r>
                <w:rPr>
                  <w:rFonts w:eastAsia="SimSun" w:cs="Optima"/>
                  <w:szCs w:val="21"/>
                  <w:lang w:eastAsia="zh-CN"/>
                </w:rPr>
                <w:t>(f1_high + max BW f2</w:t>
              </w:r>
              <w:r w:rsidRPr="009A5ED8">
                <w:rPr>
                  <w:rFonts w:eastAsia="SimSun" w:cs="Optima"/>
                  <w:szCs w:val="21"/>
                  <w:lang w:eastAsia="zh-CN"/>
                </w:rPr>
                <w:t>)</w:t>
              </w:r>
            </w:ins>
          </w:p>
        </w:tc>
        <w:tc>
          <w:tcPr>
            <w:tcW w:w="2124" w:type="dxa"/>
            <w:shd w:val="clear" w:color="auto" w:fill="auto"/>
            <w:noWrap/>
          </w:tcPr>
          <w:p w:rsidR="00AD6041" w:rsidRPr="009A5ED8" w:rsidRDefault="00AD6041" w:rsidP="002A3084">
            <w:pPr>
              <w:jc w:val="center"/>
              <w:rPr>
                <w:ins w:id="465" w:author="Schuh, Ralf X." w:date="2012-01-12T16:00:00Z"/>
                <w:rFonts w:eastAsia="SimSun" w:cs="Optima"/>
                <w:szCs w:val="21"/>
                <w:lang w:eastAsia="zh-CN"/>
              </w:rPr>
            </w:pPr>
            <w:ins w:id="466" w:author="Schuh, Ralf X." w:date="2012-01-12T16:00:00Z">
              <w:r>
                <w:rPr>
                  <w:rFonts w:eastAsia="SimSun" w:cs="Optima"/>
                  <w:szCs w:val="21"/>
                  <w:lang w:eastAsia="zh-CN"/>
                </w:rPr>
                <w:t>(f2_low – max BW f1</w:t>
              </w:r>
              <w:r w:rsidRPr="009A5ED8">
                <w:rPr>
                  <w:rFonts w:eastAsia="SimSun" w:cs="Optima"/>
                  <w:szCs w:val="21"/>
                  <w:lang w:eastAsia="zh-CN"/>
                </w:rPr>
                <w:t>)</w:t>
              </w:r>
            </w:ins>
          </w:p>
        </w:tc>
        <w:tc>
          <w:tcPr>
            <w:tcW w:w="2125" w:type="dxa"/>
            <w:shd w:val="clear" w:color="auto" w:fill="auto"/>
            <w:noWrap/>
          </w:tcPr>
          <w:p w:rsidR="00AD6041" w:rsidRPr="009A5ED8" w:rsidRDefault="00AD6041" w:rsidP="002A3084">
            <w:pPr>
              <w:jc w:val="center"/>
              <w:rPr>
                <w:ins w:id="467" w:author="Schuh, Ralf X." w:date="2012-01-12T16:00:00Z"/>
                <w:rFonts w:eastAsia="SimSun" w:cs="Optima"/>
                <w:szCs w:val="21"/>
                <w:lang w:eastAsia="zh-CN"/>
              </w:rPr>
            </w:pPr>
            <w:ins w:id="468" w:author="Schuh, Ralf X." w:date="2012-01-12T16:00:00Z">
              <w:r>
                <w:rPr>
                  <w:rFonts w:eastAsia="SimSun" w:cs="Optima"/>
                  <w:szCs w:val="21"/>
                  <w:lang w:eastAsia="zh-CN"/>
                </w:rPr>
                <w:t>(f2_high + max BW f1</w:t>
              </w:r>
              <w:r w:rsidRPr="009A5ED8">
                <w:rPr>
                  <w:rFonts w:eastAsia="SimSun" w:cs="Optima"/>
                  <w:szCs w:val="21"/>
                  <w:lang w:eastAsia="zh-CN"/>
                </w:rPr>
                <w:t>)</w:t>
              </w:r>
            </w:ins>
          </w:p>
        </w:tc>
      </w:tr>
      <w:tr w:rsidR="00AD6041" w:rsidRPr="009D41DB" w:rsidTr="002A3084">
        <w:trPr>
          <w:trHeight w:val="255"/>
          <w:jc w:val="center"/>
          <w:ins w:id="469" w:author="Schuh, Ralf X." w:date="2012-01-12T16:00:00Z"/>
        </w:trPr>
        <w:tc>
          <w:tcPr>
            <w:tcW w:w="2319" w:type="dxa"/>
            <w:shd w:val="clear" w:color="auto" w:fill="auto"/>
            <w:noWrap/>
          </w:tcPr>
          <w:p w:rsidR="00AD6041" w:rsidRPr="00F15E0F" w:rsidRDefault="00AD6041" w:rsidP="002A3084">
            <w:pPr>
              <w:rPr>
                <w:ins w:id="470" w:author="Schuh, Ralf X." w:date="2012-01-12T16:00:00Z"/>
                <w:rFonts w:eastAsia="SimSun" w:cs="Optima"/>
                <w:b/>
                <w:szCs w:val="21"/>
                <w:lang w:eastAsia="zh-CN"/>
              </w:rPr>
            </w:pPr>
            <w:ins w:id="471" w:author="Schuh, Ralf X." w:date="2012-01-12T16:00:00Z">
              <w:r>
                <w:rPr>
                  <w:rFonts w:eastAsia="SimSun" w:cs="Optima"/>
                  <w:b/>
                  <w:szCs w:val="21"/>
                  <w:lang w:eastAsia="zh-CN"/>
                </w:rPr>
                <w:t>IMD frequency range</w:t>
              </w:r>
              <w:r w:rsidRPr="00F15E0F">
                <w:rPr>
                  <w:rFonts w:eastAsia="SimSun" w:cs="Optima"/>
                  <w:b/>
                  <w:szCs w:val="21"/>
                  <w:lang w:eastAsia="zh-CN"/>
                </w:rPr>
                <w:t xml:space="preserve"> (MHz)</w:t>
              </w:r>
            </w:ins>
          </w:p>
        </w:tc>
        <w:tc>
          <w:tcPr>
            <w:tcW w:w="4249" w:type="dxa"/>
            <w:gridSpan w:val="2"/>
            <w:shd w:val="clear" w:color="auto" w:fill="auto"/>
            <w:noWrap/>
            <w:vAlign w:val="bottom"/>
          </w:tcPr>
          <w:p w:rsidR="00AD6041" w:rsidRPr="009D41DB" w:rsidRDefault="00AD6041" w:rsidP="006002FA">
            <w:pPr>
              <w:jc w:val="center"/>
              <w:rPr>
                <w:ins w:id="472" w:author="Schuh, Ralf X." w:date="2012-01-12T16:00:00Z"/>
              </w:rPr>
            </w:pPr>
            <w:ins w:id="473" w:author="Schuh, Ralf X." w:date="2012-01-12T16:00:00Z">
              <w:r>
                <w:t>1</w:t>
              </w:r>
            </w:ins>
            <w:ins w:id="474" w:author="Schuh, Ralf X." w:date="2012-01-12T16:05:00Z">
              <w:r w:rsidR="006002FA">
                <w:t>690</w:t>
              </w:r>
            </w:ins>
            <w:ins w:id="475" w:author="Schuh, Ralf X." w:date="2012-01-12T16:00:00Z">
              <w:r>
                <w:t xml:space="preserve"> to 1</w:t>
              </w:r>
            </w:ins>
            <w:ins w:id="476" w:author="Schuh, Ralf X." w:date="2012-01-12T16:05:00Z">
              <w:r w:rsidR="006002FA">
                <w:t>765</w:t>
              </w:r>
            </w:ins>
          </w:p>
        </w:tc>
        <w:tc>
          <w:tcPr>
            <w:tcW w:w="4249" w:type="dxa"/>
            <w:gridSpan w:val="2"/>
            <w:shd w:val="clear" w:color="auto" w:fill="auto"/>
            <w:noWrap/>
            <w:vAlign w:val="bottom"/>
          </w:tcPr>
          <w:p w:rsidR="00AD6041" w:rsidRPr="009D41DB" w:rsidRDefault="00AD6041" w:rsidP="006002FA">
            <w:pPr>
              <w:jc w:val="center"/>
              <w:rPr>
                <w:ins w:id="477" w:author="Schuh, Ralf X." w:date="2012-01-12T16:00:00Z"/>
              </w:rPr>
            </w:pPr>
            <w:ins w:id="478" w:author="Schuh, Ralf X." w:date="2012-01-12T16:00:00Z">
              <w:r w:rsidRPr="009D41DB">
                <w:t>2</w:t>
              </w:r>
            </w:ins>
            <w:ins w:id="479" w:author="Schuh, Ralf X." w:date="2012-01-12T16:06:00Z">
              <w:r w:rsidR="006002FA">
                <w:t>48</w:t>
              </w:r>
            </w:ins>
            <w:ins w:id="480" w:author="Schuh, Ralf X." w:date="2012-01-12T16:00:00Z">
              <w:r>
                <w:t xml:space="preserve">0 to </w:t>
              </w:r>
              <w:r w:rsidRPr="009D41DB">
                <w:t>2</w:t>
              </w:r>
            </w:ins>
            <w:ins w:id="481" w:author="Schuh, Ralf X." w:date="2012-01-12T16:06:00Z">
              <w:r w:rsidR="006002FA">
                <w:t>55</w:t>
              </w:r>
            </w:ins>
            <w:ins w:id="482" w:author="Schuh, Ralf X." w:date="2012-01-12T16:00:00Z">
              <w:r>
                <w:t>0</w:t>
              </w:r>
            </w:ins>
          </w:p>
        </w:tc>
      </w:tr>
    </w:tbl>
    <w:p w:rsidR="005D5522" w:rsidRDefault="005D5522" w:rsidP="00133AEC">
      <w:pPr>
        <w:rPr>
          <w:ins w:id="483" w:author="Schuh, Ralf X." w:date="2012-01-12T15:47:00Z"/>
        </w:rPr>
      </w:pPr>
    </w:p>
    <w:p w:rsidR="005D5522" w:rsidRDefault="005D5522" w:rsidP="00133AEC">
      <w:pPr>
        <w:rPr>
          <w:ins w:id="484" w:author="Schuh, Ralf X." w:date="2012-01-12T14:34:00Z"/>
        </w:rPr>
      </w:pPr>
    </w:p>
    <w:p w:rsidR="00133AEC" w:rsidRDefault="00133AEC" w:rsidP="00133AEC">
      <w:del w:id="485" w:author="Schuh, Ralf X." w:date="2012-01-11T13:58:00Z">
        <w:r w:rsidDel="007920B6">
          <w:delText>As band 3 and band 7 are a high-high band combination the harmonic frequencies are far away from the receive and transmit bands of interest in the DL and UL (</w:delText>
        </w:r>
        <w:r w:rsidRPr="00F65DDA" w:rsidDel="007920B6">
          <w:delText>Table 6.3.1.1.2-1</w:delText>
        </w:r>
        <w:r w:rsidDel="007920B6">
          <w:delText>) and therefore we can conclude that there is no issue on harmonic interference.</w:delText>
        </w:r>
      </w:del>
    </w:p>
    <w:p w:rsidR="00133AEC" w:rsidRPr="006C150C" w:rsidDel="007D70F0" w:rsidRDefault="00133AEC" w:rsidP="00133AEC">
      <w:pPr>
        <w:pStyle w:val="TH"/>
        <w:rPr>
          <w:del w:id="486" w:author="Schuh, Ralf X." w:date="2012-01-12T10:06:00Z"/>
          <w:bCs w:val="0"/>
        </w:rPr>
      </w:pPr>
      <w:del w:id="487" w:author="Schuh, Ralf X." w:date="2012-01-12T10:06:00Z">
        <w:r w:rsidDel="007D70F0">
          <w:delText>Table 6.3.1.1.2-1: Impact of UL/DL Harmonic Interference</w:delText>
        </w:r>
      </w:del>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16"/>
        <w:gridCol w:w="716"/>
        <w:gridCol w:w="717"/>
        <w:gridCol w:w="717"/>
        <w:gridCol w:w="717"/>
        <w:gridCol w:w="717"/>
        <w:gridCol w:w="717"/>
        <w:gridCol w:w="717"/>
        <w:gridCol w:w="717"/>
        <w:gridCol w:w="717"/>
        <w:gridCol w:w="717"/>
        <w:gridCol w:w="707"/>
      </w:tblGrid>
      <w:tr w:rsidR="00133AEC" w:rsidRPr="00DF2464" w:rsidDel="007D70F0" w:rsidTr="00983B9A">
        <w:trPr>
          <w:trHeight w:val="266"/>
          <w:jc w:val="center"/>
          <w:del w:id="488" w:author="Schuh, Ralf X." w:date="2012-01-12T10:06:00Z"/>
        </w:trPr>
        <w:tc>
          <w:tcPr>
            <w:tcW w:w="385" w:type="pct"/>
            <w:shd w:val="clear" w:color="auto" w:fill="auto"/>
            <w:vAlign w:val="center"/>
          </w:tcPr>
          <w:p w:rsidR="00133AEC" w:rsidRPr="00DF2464" w:rsidDel="007D70F0" w:rsidRDefault="00133AEC" w:rsidP="00983B9A">
            <w:pPr>
              <w:pStyle w:val="TAH"/>
              <w:rPr>
                <w:del w:id="489" w:author="Schuh, Ralf X." w:date="2012-01-12T10:06:00Z"/>
                <w:lang w:val="en-US"/>
              </w:rPr>
            </w:pPr>
          </w:p>
        </w:tc>
        <w:tc>
          <w:tcPr>
            <w:tcW w:w="385" w:type="pct"/>
            <w:shd w:val="clear" w:color="auto" w:fill="auto"/>
            <w:vAlign w:val="center"/>
          </w:tcPr>
          <w:p w:rsidR="00133AEC" w:rsidRPr="00DF2464" w:rsidDel="007D70F0" w:rsidRDefault="00133AEC" w:rsidP="00983B9A">
            <w:pPr>
              <w:pStyle w:val="TAH"/>
              <w:rPr>
                <w:del w:id="490" w:author="Schuh, Ralf X." w:date="2012-01-12T10:06:00Z"/>
                <w:lang w:val="en-US"/>
              </w:rPr>
            </w:pPr>
          </w:p>
        </w:tc>
        <w:tc>
          <w:tcPr>
            <w:tcW w:w="385" w:type="pct"/>
            <w:shd w:val="clear" w:color="auto" w:fill="auto"/>
            <w:vAlign w:val="center"/>
          </w:tcPr>
          <w:p w:rsidR="00133AEC" w:rsidRPr="00DF2464" w:rsidDel="007D70F0" w:rsidRDefault="00133AEC" w:rsidP="00983B9A">
            <w:pPr>
              <w:pStyle w:val="TAH"/>
              <w:rPr>
                <w:del w:id="491" w:author="Schuh, Ralf X." w:date="2012-01-12T10:06:00Z"/>
                <w:lang w:val="en-US"/>
              </w:rPr>
            </w:pPr>
          </w:p>
        </w:tc>
        <w:tc>
          <w:tcPr>
            <w:tcW w:w="385" w:type="pct"/>
            <w:shd w:val="clear" w:color="auto" w:fill="auto"/>
            <w:vAlign w:val="center"/>
          </w:tcPr>
          <w:p w:rsidR="00133AEC" w:rsidRPr="00DF2464" w:rsidDel="007D70F0" w:rsidRDefault="00133AEC" w:rsidP="00983B9A">
            <w:pPr>
              <w:pStyle w:val="TAH"/>
              <w:rPr>
                <w:del w:id="492" w:author="Schuh, Ralf X." w:date="2012-01-12T10:06:00Z"/>
                <w:lang w:val="en-US"/>
              </w:rPr>
            </w:pPr>
          </w:p>
        </w:tc>
        <w:tc>
          <w:tcPr>
            <w:tcW w:w="385" w:type="pct"/>
            <w:shd w:val="clear" w:color="auto" w:fill="auto"/>
            <w:vAlign w:val="center"/>
          </w:tcPr>
          <w:p w:rsidR="00133AEC" w:rsidRPr="00DF2464" w:rsidDel="007D70F0" w:rsidRDefault="00133AEC" w:rsidP="00983B9A">
            <w:pPr>
              <w:pStyle w:val="TAH"/>
              <w:rPr>
                <w:del w:id="493" w:author="Schuh, Ralf X." w:date="2012-01-12T10:06:00Z"/>
                <w:lang w:val="en-US"/>
              </w:rPr>
            </w:pPr>
          </w:p>
        </w:tc>
        <w:tc>
          <w:tcPr>
            <w:tcW w:w="769" w:type="pct"/>
            <w:gridSpan w:val="2"/>
            <w:shd w:val="clear" w:color="auto" w:fill="auto"/>
            <w:vAlign w:val="center"/>
          </w:tcPr>
          <w:p w:rsidR="00133AEC" w:rsidRPr="00DF2464" w:rsidDel="007D70F0" w:rsidRDefault="00133AEC" w:rsidP="00983B9A">
            <w:pPr>
              <w:pStyle w:val="TAH"/>
              <w:rPr>
                <w:del w:id="494" w:author="Schuh, Ralf X." w:date="2012-01-12T10:06:00Z"/>
                <w:lang w:val="en-US"/>
              </w:rPr>
            </w:pPr>
            <w:del w:id="495" w:author="Schuh, Ralf X." w:date="2012-01-12T10:06:00Z">
              <w:r w:rsidRPr="00DF2464" w:rsidDel="007D70F0">
                <w:rPr>
                  <w:lang w:val="en-US"/>
                </w:rPr>
                <w:delText>2</w:delText>
              </w:r>
              <w:r w:rsidRPr="008714F3" w:rsidDel="007D70F0">
                <w:rPr>
                  <w:vertAlign w:val="superscript"/>
                  <w:lang w:val="en-US"/>
                </w:rPr>
                <w:delText>nd</w:delText>
              </w:r>
              <w:r w:rsidDel="007D70F0">
                <w:rPr>
                  <w:lang w:val="en-US"/>
                </w:rPr>
                <w:delText xml:space="preserve"> </w:delText>
              </w:r>
              <w:r w:rsidRPr="00DF2464" w:rsidDel="007D70F0">
                <w:rPr>
                  <w:lang w:val="en-US"/>
                </w:rPr>
                <w:delText xml:space="preserve"> Harmonic</w:delText>
              </w:r>
            </w:del>
          </w:p>
        </w:tc>
        <w:tc>
          <w:tcPr>
            <w:tcW w:w="769" w:type="pct"/>
            <w:gridSpan w:val="2"/>
            <w:shd w:val="clear" w:color="auto" w:fill="auto"/>
            <w:vAlign w:val="center"/>
          </w:tcPr>
          <w:p w:rsidR="00133AEC" w:rsidRPr="00DF2464" w:rsidDel="007D70F0" w:rsidRDefault="00133AEC" w:rsidP="00983B9A">
            <w:pPr>
              <w:pStyle w:val="TAH"/>
              <w:rPr>
                <w:del w:id="496" w:author="Schuh, Ralf X." w:date="2012-01-12T10:06:00Z"/>
                <w:lang w:val="en-US"/>
              </w:rPr>
            </w:pPr>
            <w:del w:id="497" w:author="Schuh, Ralf X." w:date="2012-01-12T10:06:00Z">
              <w:r w:rsidRPr="00DF2464" w:rsidDel="007D70F0">
                <w:rPr>
                  <w:lang w:val="en-US"/>
                </w:rPr>
                <w:delText>3</w:delText>
              </w:r>
              <w:r w:rsidRPr="008714F3" w:rsidDel="007D70F0">
                <w:rPr>
                  <w:vertAlign w:val="superscript"/>
                  <w:lang w:val="en-US"/>
                </w:rPr>
                <w:delText>rd</w:delText>
              </w:r>
              <w:r w:rsidDel="007D70F0">
                <w:rPr>
                  <w:lang w:val="en-US"/>
                </w:rPr>
                <w:delText xml:space="preserve"> </w:delText>
              </w:r>
              <w:r w:rsidRPr="00DF2464" w:rsidDel="007D70F0">
                <w:rPr>
                  <w:lang w:val="en-US"/>
                </w:rPr>
                <w:delText xml:space="preserve"> Harmonic</w:delText>
              </w:r>
            </w:del>
          </w:p>
        </w:tc>
        <w:tc>
          <w:tcPr>
            <w:tcW w:w="769" w:type="pct"/>
            <w:gridSpan w:val="2"/>
            <w:shd w:val="clear" w:color="auto" w:fill="auto"/>
            <w:vAlign w:val="center"/>
          </w:tcPr>
          <w:p w:rsidR="00133AEC" w:rsidRPr="00DF2464" w:rsidDel="007D70F0" w:rsidRDefault="00133AEC" w:rsidP="00983B9A">
            <w:pPr>
              <w:pStyle w:val="TAH"/>
              <w:rPr>
                <w:del w:id="498" w:author="Schuh, Ralf X." w:date="2012-01-12T10:06:00Z"/>
                <w:lang w:val="en-US"/>
              </w:rPr>
            </w:pPr>
            <w:del w:id="499" w:author="Schuh, Ralf X." w:date="2012-01-12T10:06:00Z">
              <w:r w:rsidRPr="00DF2464" w:rsidDel="007D70F0">
                <w:rPr>
                  <w:lang w:val="en-US"/>
                </w:rPr>
                <w:delText>2</w:delText>
              </w:r>
              <w:r w:rsidRPr="008714F3" w:rsidDel="007D70F0">
                <w:rPr>
                  <w:vertAlign w:val="superscript"/>
                  <w:lang w:val="en-US"/>
                </w:rPr>
                <w:delText>nd</w:delText>
              </w:r>
              <w:r w:rsidDel="007D70F0">
                <w:rPr>
                  <w:lang w:val="en-US"/>
                </w:rPr>
                <w:delText xml:space="preserve"> </w:delText>
              </w:r>
              <w:r w:rsidRPr="00DF2464" w:rsidDel="007D70F0">
                <w:rPr>
                  <w:lang w:val="en-US"/>
                </w:rPr>
                <w:delText xml:space="preserve"> Harmonic</w:delText>
              </w:r>
            </w:del>
          </w:p>
        </w:tc>
        <w:tc>
          <w:tcPr>
            <w:tcW w:w="769" w:type="pct"/>
            <w:gridSpan w:val="2"/>
            <w:shd w:val="clear" w:color="auto" w:fill="auto"/>
            <w:vAlign w:val="center"/>
          </w:tcPr>
          <w:p w:rsidR="00133AEC" w:rsidRPr="00DF2464" w:rsidDel="007D70F0" w:rsidRDefault="00133AEC" w:rsidP="00983B9A">
            <w:pPr>
              <w:pStyle w:val="TAH"/>
              <w:rPr>
                <w:del w:id="500" w:author="Schuh, Ralf X." w:date="2012-01-12T10:06:00Z"/>
                <w:lang w:val="en-US"/>
              </w:rPr>
            </w:pPr>
            <w:del w:id="501" w:author="Schuh, Ralf X." w:date="2012-01-12T10:06:00Z">
              <w:r w:rsidRPr="00DF2464" w:rsidDel="007D70F0">
                <w:rPr>
                  <w:lang w:val="en-US"/>
                </w:rPr>
                <w:delText>3</w:delText>
              </w:r>
              <w:r w:rsidRPr="008714F3" w:rsidDel="007D70F0">
                <w:rPr>
                  <w:vertAlign w:val="superscript"/>
                  <w:lang w:val="en-US"/>
                </w:rPr>
                <w:delText>rd</w:delText>
              </w:r>
              <w:r w:rsidRPr="00DF2464" w:rsidDel="007D70F0">
                <w:rPr>
                  <w:lang w:val="en-US"/>
                </w:rPr>
                <w:delText xml:space="preserve"> Harmonic</w:delText>
              </w:r>
            </w:del>
          </w:p>
        </w:tc>
      </w:tr>
      <w:tr w:rsidR="00133AEC" w:rsidRPr="00DF2464" w:rsidDel="007D70F0" w:rsidTr="00983B9A">
        <w:trPr>
          <w:trHeight w:val="765"/>
          <w:jc w:val="center"/>
          <w:del w:id="502" w:author="Schuh, Ralf X." w:date="2012-01-12T10:06:00Z"/>
        </w:trPr>
        <w:tc>
          <w:tcPr>
            <w:tcW w:w="385" w:type="pct"/>
            <w:shd w:val="clear" w:color="auto" w:fill="auto"/>
            <w:vAlign w:val="center"/>
          </w:tcPr>
          <w:p w:rsidR="00133AEC" w:rsidRPr="00DF2464" w:rsidDel="007D70F0" w:rsidRDefault="00133AEC" w:rsidP="00983B9A">
            <w:pPr>
              <w:pStyle w:val="TAH"/>
              <w:rPr>
                <w:del w:id="503" w:author="Schuh, Ralf X." w:date="2012-01-12T10:06:00Z"/>
                <w:lang w:val="en-US"/>
              </w:rPr>
            </w:pPr>
            <w:del w:id="504" w:author="Schuh, Ralf X." w:date="2012-01-12T10:06:00Z">
              <w:r w:rsidRPr="00DF2464" w:rsidDel="007D70F0">
                <w:rPr>
                  <w:lang w:val="en-US"/>
                </w:rPr>
                <w:delText>Band</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05" w:author="Schuh, Ralf X." w:date="2012-01-12T10:06:00Z"/>
                <w:lang w:val="en-US"/>
              </w:rPr>
            </w:pPr>
            <w:del w:id="506" w:author="Schuh, Ralf X." w:date="2012-01-12T10:06:00Z">
              <w:r w:rsidRPr="00DF2464" w:rsidDel="007D70F0">
                <w:rPr>
                  <w:lang w:val="en-US"/>
                </w:rPr>
                <w:delText>UL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07" w:author="Schuh, Ralf X." w:date="2012-01-12T10:06:00Z"/>
                <w:lang w:val="en-US"/>
              </w:rPr>
            </w:pPr>
            <w:del w:id="508" w:author="Schuh, Ralf X." w:date="2012-01-12T10:06:00Z">
              <w:r w:rsidRPr="00DF2464" w:rsidDel="007D70F0">
                <w:rPr>
                  <w:lang w:val="en-US"/>
                </w:rPr>
                <w:delText>UL High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09" w:author="Schuh, Ralf X." w:date="2012-01-12T10:06:00Z"/>
                <w:lang w:val="en-US"/>
              </w:rPr>
            </w:pPr>
            <w:del w:id="510" w:author="Schuh, Ralf X." w:date="2012-01-12T10:06:00Z">
              <w:r w:rsidRPr="00DF2464" w:rsidDel="007D70F0">
                <w:rPr>
                  <w:lang w:val="en-US"/>
                </w:rPr>
                <w:delText>DL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11" w:author="Schuh, Ralf X." w:date="2012-01-12T10:06:00Z"/>
                <w:lang w:val="en-US"/>
              </w:rPr>
            </w:pPr>
            <w:del w:id="512" w:author="Schuh, Ralf X." w:date="2012-01-12T10:06:00Z">
              <w:r w:rsidRPr="00DF2464" w:rsidDel="007D70F0">
                <w:rPr>
                  <w:lang w:val="en-US"/>
                </w:rPr>
                <w:delText>DL High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13" w:author="Schuh, Ralf X." w:date="2012-01-12T10:06:00Z"/>
                <w:lang w:val="en-US"/>
              </w:rPr>
            </w:pPr>
            <w:del w:id="514" w:author="Schuh, Ralf X." w:date="2012-01-12T10:06:00Z">
              <w:r w:rsidRPr="00DF2464" w:rsidDel="007D70F0">
                <w:rPr>
                  <w:lang w:val="en-US"/>
                </w:rPr>
                <w:delText>UL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15" w:author="Schuh, Ralf X." w:date="2012-01-12T10:06:00Z"/>
                <w:lang w:val="en-US"/>
              </w:rPr>
            </w:pPr>
            <w:del w:id="516" w:author="Schuh, Ralf X." w:date="2012-01-12T10:06:00Z">
              <w:r w:rsidRPr="00DF2464" w:rsidDel="007D70F0">
                <w:rPr>
                  <w:lang w:val="en-US"/>
                </w:rPr>
                <w:delText>UL High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17" w:author="Schuh, Ralf X." w:date="2012-01-12T10:06:00Z"/>
                <w:lang w:val="en-US"/>
              </w:rPr>
            </w:pPr>
            <w:del w:id="518" w:author="Schuh, Ralf X." w:date="2012-01-12T10:06:00Z">
              <w:r w:rsidRPr="00DF2464" w:rsidDel="007D70F0">
                <w:rPr>
                  <w:lang w:val="en-US"/>
                </w:rPr>
                <w:delText>UL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19" w:author="Schuh, Ralf X." w:date="2012-01-12T10:06:00Z"/>
                <w:lang w:val="en-US"/>
              </w:rPr>
            </w:pPr>
            <w:del w:id="520" w:author="Schuh, Ralf X." w:date="2012-01-12T10:06:00Z">
              <w:r w:rsidRPr="00DF2464" w:rsidDel="007D70F0">
                <w:rPr>
                  <w:lang w:val="en-US"/>
                </w:rPr>
                <w:delText>UL High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21" w:author="Schuh, Ralf X." w:date="2012-01-12T10:06:00Z"/>
                <w:lang w:val="en-US"/>
              </w:rPr>
            </w:pPr>
            <w:del w:id="522" w:author="Schuh, Ralf X." w:date="2012-01-12T10:06:00Z">
              <w:r w:rsidRPr="00DF2464" w:rsidDel="007D70F0">
                <w:rPr>
                  <w:lang w:val="en-US"/>
                </w:rPr>
                <w:delText>DL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23" w:author="Schuh, Ralf X." w:date="2012-01-12T10:06:00Z"/>
                <w:lang w:val="en-US"/>
              </w:rPr>
            </w:pPr>
            <w:del w:id="524" w:author="Schuh, Ralf X." w:date="2012-01-12T10:06:00Z">
              <w:r w:rsidRPr="00DF2464" w:rsidDel="007D70F0">
                <w:rPr>
                  <w:lang w:val="en-US"/>
                </w:rPr>
                <w:delText>DL High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25" w:author="Schuh, Ralf X." w:date="2012-01-12T10:06:00Z"/>
                <w:lang w:val="en-US"/>
              </w:rPr>
            </w:pPr>
            <w:del w:id="526" w:author="Schuh, Ralf X." w:date="2012-01-12T10:06:00Z">
              <w:r w:rsidRPr="00DF2464" w:rsidDel="007D70F0">
                <w:rPr>
                  <w:lang w:val="en-US"/>
                </w:rPr>
                <w:delText>DL Low Band Edge</w:delText>
              </w:r>
            </w:del>
          </w:p>
        </w:tc>
        <w:tc>
          <w:tcPr>
            <w:tcW w:w="385" w:type="pct"/>
            <w:tcBorders>
              <w:bottom w:val="single" w:sz="4" w:space="0" w:color="auto"/>
            </w:tcBorders>
            <w:shd w:val="clear" w:color="auto" w:fill="auto"/>
            <w:vAlign w:val="bottom"/>
          </w:tcPr>
          <w:p w:rsidR="00133AEC" w:rsidRPr="00DF2464" w:rsidDel="007D70F0" w:rsidRDefault="00133AEC" w:rsidP="00983B9A">
            <w:pPr>
              <w:pStyle w:val="TAH"/>
              <w:rPr>
                <w:del w:id="527" w:author="Schuh, Ralf X." w:date="2012-01-12T10:06:00Z"/>
                <w:lang w:val="en-US"/>
              </w:rPr>
            </w:pPr>
            <w:del w:id="528" w:author="Schuh, Ralf X." w:date="2012-01-12T10:06:00Z">
              <w:r w:rsidRPr="00DF2464" w:rsidDel="007D70F0">
                <w:rPr>
                  <w:lang w:val="en-US"/>
                </w:rPr>
                <w:delText>DL High Band Edge</w:delText>
              </w:r>
            </w:del>
          </w:p>
        </w:tc>
      </w:tr>
      <w:tr w:rsidR="00133AEC" w:rsidRPr="00DF2464" w:rsidDel="007D70F0" w:rsidTr="00983B9A">
        <w:trPr>
          <w:trHeight w:val="176"/>
          <w:jc w:val="center"/>
          <w:del w:id="529" w:author="Schuh, Ralf X." w:date="2012-01-12T10:06:00Z"/>
        </w:trPr>
        <w:tc>
          <w:tcPr>
            <w:tcW w:w="385" w:type="pct"/>
            <w:shd w:val="clear" w:color="auto" w:fill="auto"/>
            <w:noWrap/>
            <w:vAlign w:val="center"/>
          </w:tcPr>
          <w:p w:rsidR="00133AEC" w:rsidRPr="00DF2464" w:rsidDel="007D70F0" w:rsidRDefault="00133AEC" w:rsidP="00983B9A">
            <w:pPr>
              <w:pStyle w:val="TAC"/>
              <w:rPr>
                <w:del w:id="530" w:author="Schuh, Ralf X." w:date="2012-01-12T10:06:00Z"/>
                <w:lang w:val="en-US"/>
              </w:rPr>
            </w:pPr>
            <w:del w:id="531" w:author="Schuh, Ralf X." w:date="2012-01-12T10:06:00Z">
              <w:r w:rsidDel="007D70F0">
                <w:rPr>
                  <w:lang w:val="en-US"/>
                </w:rPr>
                <w:delText>3</w:delText>
              </w:r>
            </w:del>
          </w:p>
        </w:tc>
        <w:tc>
          <w:tcPr>
            <w:tcW w:w="385" w:type="pct"/>
            <w:shd w:val="clear" w:color="auto" w:fill="auto"/>
            <w:noWrap/>
            <w:vAlign w:val="center"/>
          </w:tcPr>
          <w:p w:rsidR="00133AEC" w:rsidRPr="00DF2464" w:rsidDel="007D70F0" w:rsidRDefault="00133AEC" w:rsidP="00983B9A">
            <w:pPr>
              <w:pStyle w:val="TAC"/>
              <w:rPr>
                <w:del w:id="532" w:author="Schuh, Ralf X." w:date="2012-01-12T10:06:00Z"/>
                <w:lang w:val="en-US"/>
              </w:rPr>
            </w:pPr>
            <w:del w:id="533" w:author="Schuh, Ralf X." w:date="2012-01-12T10:06:00Z">
              <w:r w:rsidDel="007D70F0">
                <w:rPr>
                  <w:lang w:val="en-US"/>
                </w:rPr>
                <w:delText>1710</w:delText>
              </w:r>
            </w:del>
          </w:p>
        </w:tc>
        <w:tc>
          <w:tcPr>
            <w:tcW w:w="385" w:type="pct"/>
            <w:shd w:val="clear" w:color="auto" w:fill="auto"/>
            <w:noWrap/>
            <w:vAlign w:val="center"/>
          </w:tcPr>
          <w:p w:rsidR="00133AEC" w:rsidRPr="00DF2464" w:rsidDel="007D70F0" w:rsidRDefault="00133AEC" w:rsidP="00983B9A">
            <w:pPr>
              <w:pStyle w:val="TAC"/>
              <w:rPr>
                <w:del w:id="534" w:author="Schuh, Ralf X." w:date="2012-01-12T10:06:00Z"/>
                <w:lang w:val="en-US"/>
              </w:rPr>
            </w:pPr>
            <w:del w:id="535" w:author="Schuh, Ralf X." w:date="2012-01-12T10:06:00Z">
              <w:r w:rsidDel="007D70F0">
                <w:rPr>
                  <w:lang w:val="en-US"/>
                </w:rPr>
                <w:delText>1785</w:delText>
              </w:r>
            </w:del>
          </w:p>
        </w:tc>
        <w:tc>
          <w:tcPr>
            <w:tcW w:w="385" w:type="pct"/>
            <w:tcBorders>
              <w:bottom w:val="single" w:sz="4" w:space="0" w:color="auto"/>
            </w:tcBorders>
            <w:shd w:val="clear" w:color="auto" w:fill="auto"/>
            <w:noWrap/>
            <w:vAlign w:val="center"/>
          </w:tcPr>
          <w:p w:rsidR="00133AEC" w:rsidRPr="00DF2464" w:rsidDel="007D70F0" w:rsidRDefault="00133AEC" w:rsidP="00983B9A">
            <w:pPr>
              <w:pStyle w:val="TAC"/>
              <w:rPr>
                <w:del w:id="536" w:author="Schuh, Ralf X." w:date="2012-01-12T10:06:00Z"/>
                <w:lang w:val="en-US"/>
              </w:rPr>
            </w:pPr>
            <w:del w:id="537" w:author="Schuh, Ralf X." w:date="2012-01-12T10:06:00Z">
              <w:r w:rsidDel="007D70F0">
                <w:rPr>
                  <w:lang w:val="en-US"/>
                </w:rPr>
                <w:delText>1805</w:delText>
              </w:r>
            </w:del>
          </w:p>
        </w:tc>
        <w:tc>
          <w:tcPr>
            <w:tcW w:w="385" w:type="pct"/>
            <w:tcBorders>
              <w:bottom w:val="single" w:sz="4" w:space="0" w:color="auto"/>
            </w:tcBorders>
            <w:shd w:val="clear" w:color="auto" w:fill="auto"/>
            <w:noWrap/>
            <w:vAlign w:val="center"/>
          </w:tcPr>
          <w:p w:rsidR="00133AEC" w:rsidRPr="00DF2464" w:rsidDel="007D70F0" w:rsidRDefault="00133AEC" w:rsidP="00983B9A">
            <w:pPr>
              <w:pStyle w:val="TAC"/>
              <w:rPr>
                <w:del w:id="538" w:author="Schuh, Ralf X." w:date="2012-01-12T10:06:00Z"/>
                <w:lang w:val="en-US"/>
              </w:rPr>
            </w:pPr>
            <w:del w:id="539" w:author="Schuh, Ralf X." w:date="2012-01-12T10:06:00Z">
              <w:r w:rsidDel="007D70F0">
                <w:rPr>
                  <w:lang w:val="en-US"/>
                </w:rPr>
                <w:delText>1880</w:delText>
              </w:r>
            </w:del>
          </w:p>
        </w:tc>
        <w:tc>
          <w:tcPr>
            <w:tcW w:w="385" w:type="pct"/>
            <w:tcBorders>
              <w:bottom w:val="single" w:sz="4" w:space="0" w:color="auto"/>
            </w:tcBorders>
            <w:shd w:val="clear" w:color="auto" w:fill="auto"/>
            <w:noWrap/>
            <w:vAlign w:val="center"/>
          </w:tcPr>
          <w:p w:rsidR="00133AEC" w:rsidRPr="00DF2464" w:rsidDel="007D70F0" w:rsidRDefault="00133AEC" w:rsidP="00983B9A">
            <w:pPr>
              <w:pStyle w:val="TAC"/>
              <w:rPr>
                <w:del w:id="540" w:author="Schuh, Ralf X." w:date="2012-01-12T10:06:00Z"/>
                <w:lang w:val="en-US"/>
              </w:rPr>
            </w:pPr>
            <w:del w:id="541" w:author="Schuh, Ralf X." w:date="2012-01-12T10:06:00Z">
              <w:r w:rsidDel="007D70F0">
                <w:rPr>
                  <w:lang w:val="en-US"/>
                </w:rPr>
                <w:delText>3420</w:delText>
              </w:r>
            </w:del>
          </w:p>
        </w:tc>
        <w:tc>
          <w:tcPr>
            <w:tcW w:w="385" w:type="pct"/>
            <w:tcBorders>
              <w:bottom w:val="single" w:sz="4" w:space="0" w:color="auto"/>
            </w:tcBorders>
            <w:shd w:val="clear" w:color="auto" w:fill="auto"/>
            <w:noWrap/>
            <w:vAlign w:val="center"/>
          </w:tcPr>
          <w:p w:rsidR="00133AEC" w:rsidRPr="00DF2464" w:rsidDel="007D70F0" w:rsidRDefault="00133AEC" w:rsidP="00983B9A">
            <w:pPr>
              <w:pStyle w:val="TAC"/>
              <w:rPr>
                <w:del w:id="542" w:author="Schuh, Ralf X." w:date="2012-01-12T10:06:00Z"/>
                <w:lang w:val="en-US"/>
              </w:rPr>
            </w:pPr>
            <w:del w:id="543" w:author="Schuh, Ralf X." w:date="2012-01-12T10:06:00Z">
              <w:r w:rsidDel="007D70F0">
                <w:rPr>
                  <w:lang w:val="en-US"/>
                </w:rPr>
                <w:delText>3570</w:delText>
              </w:r>
            </w:del>
          </w:p>
        </w:tc>
        <w:tc>
          <w:tcPr>
            <w:tcW w:w="385" w:type="pct"/>
            <w:shd w:val="clear" w:color="auto" w:fill="auto"/>
            <w:noWrap/>
            <w:vAlign w:val="center"/>
          </w:tcPr>
          <w:p w:rsidR="00133AEC" w:rsidRPr="00DF2464" w:rsidDel="007D70F0" w:rsidRDefault="00133AEC" w:rsidP="00983B9A">
            <w:pPr>
              <w:pStyle w:val="TAC"/>
              <w:rPr>
                <w:del w:id="544" w:author="Schuh, Ralf X." w:date="2012-01-12T10:06:00Z"/>
                <w:lang w:val="en-US"/>
              </w:rPr>
            </w:pPr>
            <w:del w:id="545" w:author="Schuh, Ralf X." w:date="2012-01-12T10:06:00Z">
              <w:r w:rsidDel="007D70F0">
                <w:rPr>
                  <w:lang w:val="en-US"/>
                </w:rPr>
                <w:delText>5130</w:delText>
              </w:r>
            </w:del>
          </w:p>
        </w:tc>
        <w:tc>
          <w:tcPr>
            <w:tcW w:w="385" w:type="pct"/>
            <w:shd w:val="clear" w:color="auto" w:fill="auto"/>
            <w:noWrap/>
            <w:vAlign w:val="center"/>
          </w:tcPr>
          <w:p w:rsidR="00133AEC" w:rsidRPr="00DF2464" w:rsidDel="007D70F0" w:rsidRDefault="00133AEC" w:rsidP="00983B9A">
            <w:pPr>
              <w:pStyle w:val="TAC"/>
              <w:rPr>
                <w:del w:id="546" w:author="Schuh, Ralf X." w:date="2012-01-12T10:06:00Z"/>
                <w:lang w:val="en-US"/>
              </w:rPr>
            </w:pPr>
            <w:del w:id="547" w:author="Schuh, Ralf X." w:date="2012-01-12T10:06:00Z">
              <w:r w:rsidDel="007D70F0">
                <w:rPr>
                  <w:lang w:val="en-US"/>
                </w:rPr>
                <w:delText>5355</w:delText>
              </w:r>
            </w:del>
          </w:p>
        </w:tc>
        <w:tc>
          <w:tcPr>
            <w:tcW w:w="385" w:type="pct"/>
            <w:shd w:val="clear" w:color="auto" w:fill="auto"/>
            <w:noWrap/>
            <w:vAlign w:val="center"/>
          </w:tcPr>
          <w:p w:rsidR="00133AEC" w:rsidRPr="00DF2464" w:rsidDel="007D70F0" w:rsidRDefault="00133AEC" w:rsidP="00983B9A">
            <w:pPr>
              <w:pStyle w:val="TAC"/>
              <w:rPr>
                <w:del w:id="548" w:author="Schuh, Ralf X." w:date="2012-01-12T10:06:00Z"/>
                <w:lang w:val="en-US"/>
              </w:rPr>
            </w:pPr>
            <w:del w:id="549" w:author="Schuh, Ralf X." w:date="2012-01-12T10:06:00Z">
              <w:r w:rsidDel="007D70F0">
                <w:rPr>
                  <w:lang w:val="en-US"/>
                </w:rPr>
                <w:delText>3610</w:delText>
              </w:r>
            </w:del>
          </w:p>
        </w:tc>
        <w:tc>
          <w:tcPr>
            <w:tcW w:w="385" w:type="pct"/>
            <w:shd w:val="clear" w:color="auto" w:fill="auto"/>
            <w:noWrap/>
            <w:vAlign w:val="center"/>
          </w:tcPr>
          <w:p w:rsidR="00133AEC" w:rsidRPr="00DF2464" w:rsidDel="007D70F0" w:rsidRDefault="00133AEC" w:rsidP="00983B9A">
            <w:pPr>
              <w:pStyle w:val="TAC"/>
              <w:rPr>
                <w:del w:id="550" w:author="Schuh, Ralf X." w:date="2012-01-12T10:06:00Z"/>
                <w:lang w:val="en-US"/>
              </w:rPr>
            </w:pPr>
            <w:del w:id="551" w:author="Schuh, Ralf X." w:date="2012-01-12T10:06:00Z">
              <w:r w:rsidDel="007D70F0">
                <w:rPr>
                  <w:lang w:val="en-US"/>
                </w:rPr>
                <w:delText>3760</w:delText>
              </w:r>
            </w:del>
          </w:p>
        </w:tc>
        <w:tc>
          <w:tcPr>
            <w:tcW w:w="385" w:type="pct"/>
            <w:shd w:val="clear" w:color="auto" w:fill="auto"/>
            <w:noWrap/>
            <w:vAlign w:val="center"/>
          </w:tcPr>
          <w:p w:rsidR="00133AEC" w:rsidRPr="00DF2464" w:rsidDel="007D70F0" w:rsidRDefault="00133AEC" w:rsidP="00983B9A">
            <w:pPr>
              <w:pStyle w:val="TAC"/>
              <w:rPr>
                <w:del w:id="552" w:author="Schuh, Ralf X." w:date="2012-01-12T10:06:00Z"/>
                <w:lang w:val="en-US"/>
              </w:rPr>
            </w:pPr>
            <w:del w:id="553" w:author="Schuh, Ralf X." w:date="2012-01-12T10:06:00Z">
              <w:r w:rsidDel="007D70F0">
                <w:rPr>
                  <w:lang w:val="en-US"/>
                </w:rPr>
                <w:delText>5415</w:delText>
              </w:r>
            </w:del>
          </w:p>
        </w:tc>
        <w:tc>
          <w:tcPr>
            <w:tcW w:w="385" w:type="pct"/>
            <w:shd w:val="clear" w:color="auto" w:fill="auto"/>
            <w:noWrap/>
            <w:vAlign w:val="center"/>
          </w:tcPr>
          <w:p w:rsidR="00133AEC" w:rsidRPr="00DF2464" w:rsidDel="007D70F0" w:rsidRDefault="00133AEC" w:rsidP="00983B9A">
            <w:pPr>
              <w:pStyle w:val="TAC"/>
              <w:rPr>
                <w:del w:id="554" w:author="Schuh, Ralf X." w:date="2012-01-12T10:06:00Z"/>
                <w:lang w:val="en-US"/>
              </w:rPr>
            </w:pPr>
            <w:del w:id="555" w:author="Schuh, Ralf X." w:date="2012-01-12T10:06:00Z">
              <w:r w:rsidDel="007D70F0">
                <w:rPr>
                  <w:lang w:val="en-US"/>
                </w:rPr>
                <w:delText>5640</w:delText>
              </w:r>
            </w:del>
          </w:p>
        </w:tc>
      </w:tr>
      <w:tr w:rsidR="00133AEC" w:rsidRPr="00DF2464" w:rsidDel="007D70F0" w:rsidTr="00983B9A">
        <w:trPr>
          <w:trHeight w:val="194"/>
          <w:jc w:val="center"/>
          <w:del w:id="556" w:author="Schuh, Ralf X." w:date="2012-01-12T10:06:00Z"/>
        </w:trPr>
        <w:tc>
          <w:tcPr>
            <w:tcW w:w="385" w:type="pct"/>
            <w:shd w:val="clear" w:color="auto" w:fill="auto"/>
            <w:noWrap/>
            <w:vAlign w:val="center"/>
          </w:tcPr>
          <w:p w:rsidR="00133AEC" w:rsidRPr="00DF2464" w:rsidDel="007D70F0" w:rsidRDefault="00133AEC" w:rsidP="00983B9A">
            <w:pPr>
              <w:pStyle w:val="TAC"/>
              <w:rPr>
                <w:del w:id="557" w:author="Schuh, Ralf X." w:date="2012-01-12T10:06:00Z"/>
                <w:lang w:val="en-US"/>
              </w:rPr>
            </w:pPr>
            <w:del w:id="558" w:author="Schuh, Ralf X." w:date="2012-01-12T10:06:00Z">
              <w:r w:rsidDel="007D70F0">
                <w:rPr>
                  <w:lang w:val="en-US"/>
                </w:rPr>
                <w:delText>7</w:delText>
              </w:r>
            </w:del>
          </w:p>
        </w:tc>
        <w:tc>
          <w:tcPr>
            <w:tcW w:w="385" w:type="pct"/>
            <w:shd w:val="clear" w:color="auto" w:fill="auto"/>
            <w:noWrap/>
            <w:vAlign w:val="center"/>
          </w:tcPr>
          <w:p w:rsidR="00133AEC" w:rsidDel="007D70F0" w:rsidRDefault="00133AEC" w:rsidP="00983B9A">
            <w:pPr>
              <w:pStyle w:val="TAC"/>
              <w:rPr>
                <w:del w:id="559" w:author="Schuh, Ralf X." w:date="2012-01-12T10:06:00Z"/>
              </w:rPr>
            </w:pPr>
            <w:del w:id="560" w:author="Schuh, Ralf X." w:date="2012-01-12T10:06:00Z">
              <w:r w:rsidDel="007D70F0">
                <w:delText>2500</w:delText>
              </w:r>
            </w:del>
          </w:p>
        </w:tc>
        <w:tc>
          <w:tcPr>
            <w:tcW w:w="385" w:type="pct"/>
            <w:shd w:val="clear" w:color="auto" w:fill="auto"/>
            <w:noWrap/>
            <w:vAlign w:val="center"/>
          </w:tcPr>
          <w:p w:rsidR="00133AEC" w:rsidDel="007D70F0" w:rsidRDefault="00133AEC" w:rsidP="00983B9A">
            <w:pPr>
              <w:pStyle w:val="TAC"/>
              <w:rPr>
                <w:del w:id="561" w:author="Schuh, Ralf X." w:date="2012-01-12T10:06:00Z"/>
              </w:rPr>
            </w:pPr>
            <w:del w:id="562" w:author="Schuh, Ralf X." w:date="2012-01-12T10:06:00Z">
              <w:r w:rsidDel="007D70F0">
                <w:delText>2570</w:delText>
              </w:r>
            </w:del>
          </w:p>
        </w:tc>
        <w:tc>
          <w:tcPr>
            <w:tcW w:w="385" w:type="pct"/>
            <w:shd w:val="clear" w:color="auto" w:fill="auto"/>
            <w:noWrap/>
            <w:vAlign w:val="center"/>
          </w:tcPr>
          <w:p w:rsidR="00133AEC" w:rsidDel="007D70F0" w:rsidRDefault="00133AEC" w:rsidP="00983B9A">
            <w:pPr>
              <w:pStyle w:val="TAC"/>
              <w:rPr>
                <w:del w:id="563" w:author="Schuh, Ralf X." w:date="2012-01-12T10:06:00Z"/>
              </w:rPr>
            </w:pPr>
            <w:del w:id="564" w:author="Schuh, Ralf X." w:date="2012-01-12T10:06:00Z">
              <w:r w:rsidDel="007D70F0">
                <w:delText>2620</w:delText>
              </w:r>
            </w:del>
          </w:p>
        </w:tc>
        <w:tc>
          <w:tcPr>
            <w:tcW w:w="385" w:type="pct"/>
            <w:shd w:val="clear" w:color="auto" w:fill="auto"/>
            <w:noWrap/>
            <w:vAlign w:val="center"/>
          </w:tcPr>
          <w:p w:rsidR="00133AEC" w:rsidDel="007D70F0" w:rsidRDefault="00133AEC" w:rsidP="00983B9A">
            <w:pPr>
              <w:pStyle w:val="TAC"/>
              <w:rPr>
                <w:del w:id="565" w:author="Schuh, Ralf X." w:date="2012-01-12T10:06:00Z"/>
              </w:rPr>
            </w:pPr>
            <w:del w:id="566" w:author="Schuh, Ralf X." w:date="2012-01-12T10:06:00Z">
              <w:r w:rsidDel="007D70F0">
                <w:delText>2690</w:delText>
              </w:r>
            </w:del>
          </w:p>
        </w:tc>
        <w:tc>
          <w:tcPr>
            <w:tcW w:w="385" w:type="pct"/>
            <w:shd w:val="clear" w:color="auto" w:fill="auto"/>
            <w:noWrap/>
            <w:vAlign w:val="center"/>
          </w:tcPr>
          <w:p w:rsidR="00133AEC" w:rsidDel="007D70F0" w:rsidRDefault="00133AEC" w:rsidP="00983B9A">
            <w:pPr>
              <w:pStyle w:val="TAC"/>
              <w:rPr>
                <w:del w:id="567" w:author="Schuh, Ralf X." w:date="2012-01-12T10:06:00Z"/>
              </w:rPr>
            </w:pPr>
            <w:del w:id="568" w:author="Schuh, Ralf X." w:date="2012-01-12T10:06:00Z">
              <w:r w:rsidDel="007D70F0">
                <w:delText>5000</w:delText>
              </w:r>
            </w:del>
          </w:p>
        </w:tc>
        <w:tc>
          <w:tcPr>
            <w:tcW w:w="385" w:type="pct"/>
            <w:shd w:val="clear" w:color="auto" w:fill="auto"/>
            <w:noWrap/>
            <w:vAlign w:val="center"/>
          </w:tcPr>
          <w:p w:rsidR="00133AEC" w:rsidDel="007D70F0" w:rsidRDefault="00133AEC" w:rsidP="00983B9A">
            <w:pPr>
              <w:pStyle w:val="TAC"/>
              <w:rPr>
                <w:del w:id="569" w:author="Schuh, Ralf X." w:date="2012-01-12T10:06:00Z"/>
              </w:rPr>
            </w:pPr>
            <w:del w:id="570" w:author="Schuh, Ralf X." w:date="2012-01-12T10:06:00Z">
              <w:r w:rsidDel="007D70F0">
                <w:delText>5140</w:delText>
              </w:r>
            </w:del>
          </w:p>
        </w:tc>
        <w:tc>
          <w:tcPr>
            <w:tcW w:w="385" w:type="pct"/>
            <w:shd w:val="clear" w:color="auto" w:fill="auto"/>
            <w:noWrap/>
            <w:vAlign w:val="center"/>
          </w:tcPr>
          <w:p w:rsidR="00133AEC" w:rsidDel="007D70F0" w:rsidRDefault="00133AEC" w:rsidP="00983B9A">
            <w:pPr>
              <w:pStyle w:val="TAC"/>
              <w:rPr>
                <w:del w:id="571" w:author="Schuh, Ralf X." w:date="2012-01-12T10:06:00Z"/>
              </w:rPr>
            </w:pPr>
            <w:del w:id="572" w:author="Schuh, Ralf X." w:date="2012-01-12T10:06:00Z">
              <w:r w:rsidDel="007D70F0">
                <w:delText>7500</w:delText>
              </w:r>
            </w:del>
          </w:p>
        </w:tc>
        <w:tc>
          <w:tcPr>
            <w:tcW w:w="385" w:type="pct"/>
            <w:shd w:val="clear" w:color="auto" w:fill="auto"/>
            <w:noWrap/>
            <w:vAlign w:val="center"/>
          </w:tcPr>
          <w:p w:rsidR="00133AEC" w:rsidDel="007D70F0" w:rsidRDefault="00133AEC" w:rsidP="00983B9A">
            <w:pPr>
              <w:pStyle w:val="TAC"/>
              <w:rPr>
                <w:del w:id="573" w:author="Schuh, Ralf X." w:date="2012-01-12T10:06:00Z"/>
              </w:rPr>
            </w:pPr>
            <w:del w:id="574" w:author="Schuh, Ralf X." w:date="2012-01-12T10:06:00Z">
              <w:r w:rsidDel="007D70F0">
                <w:delText>7710</w:delText>
              </w:r>
            </w:del>
          </w:p>
        </w:tc>
        <w:tc>
          <w:tcPr>
            <w:tcW w:w="385" w:type="pct"/>
            <w:shd w:val="clear" w:color="auto" w:fill="auto"/>
            <w:noWrap/>
            <w:vAlign w:val="center"/>
          </w:tcPr>
          <w:p w:rsidR="00133AEC" w:rsidDel="007D70F0" w:rsidRDefault="00133AEC" w:rsidP="00983B9A">
            <w:pPr>
              <w:pStyle w:val="TAC"/>
              <w:rPr>
                <w:del w:id="575" w:author="Schuh, Ralf X." w:date="2012-01-12T10:06:00Z"/>
              </w:rPr>
            </w:pPr>
            <w:del w:id="576" w:author="Schuh, Ralf X." w:date="2012-01-12T10:06:00Z">
              <w:r w:rsidDel="007D70F0">
                <w:delText>5240</w:delText>
              </w:r>
            </w:del>
          </w:p>
        </w:tc>
        <w:tc>
          <w:tcPr>
            <w:tcW w:w="385" w:type="pct"/>
            <w:shd w:val="clear" w:color="auto" w:fill="auto"/>
            <w:noWrap/>
            <w:vAlign w:val="center"/>
          </w:tcPr>
          <w:p w:rsidR="00133AEC" w:rsidDel="007D70F0" w:rsidRDefault="00133AEC" w:rsidP="00983B9A">
            <w:pPr>
              <w:pStyle w:val="TAC"/>
              <w:rPr>
                <w:del w:id="577" w:author="Schuh, Ralf X." w:date="2012-01-12T10:06:00Z"/>
              </w:rPr>
            </w:pPr>
            <w:del w:id="578" w:author="Schuh, Ralf X." w:date="2012-01-12T10:06:00Z">
              <w:r w:rsidDel="007D70F0">
                <w:delText>5380</w:delText>
              </w:r>
            </w:del>
          </w:p>
        </w:tc>
        <w:tc>
          <w:tcPr>
            <w:tcW w:w="385" w:type="pct"/>
            <w:shd w:val="clear" w:color="auto" w:fill="auto"/>
            <w:noWrap/>
            <w:vAlign w:val="center"/>
          </w:tcPr>
          <w:p w:rsidR="00133AEC" w:rsidDel="007D70F0" w:rsidRDefault="00133AEC" w:rsidP="00983B9A">
            <w:pPr>
              <w:pStyle w:val="TAC"/>
              <w:rPr>
                <w:del w:id="579" w:author="Schuh, Ralf X." w:date="2012-01-12T10:06:00Z"/>
              </w:rPr>
            </w:pPr>
            <w:del w:id="580" w:author="Schuh, Ralf X." w:date="2012-01-12T10:06:00Z">
              <w:r w:rsidDel="007D70F0">
                <w:delText>7860</w:delText>
              </w:r>
            </w:del>
          </w:p>
        </w:tc>
        <w:tc>
          <w:tcPr>
            <w:tcW w:w="385" w:type="pct"/>
            <w:shd w:val="clear" w:color="auto" w:fill="auto"/>
            <w:noWrap/>
            <w:vAlign w:val="center"/>
          </w:tcPr>
          <w:p w:rsidR="00133AEC" w:rsidDel="007D70F0" w:rsidRDefault="00133AEC" w:rsidP="00983B9A">
            <w:pPr>
              <w:pStyle w:val="TAC"/>
              <w:rPr>
                <w:del w:id="581" w:author="Schuh, Ralf X." w:date="2012-01-12T10:06:00Z"/>
              </w:rPr>
            </w:pPr>
            <w:del w:id="582" w:author="Schuh, Ralf X." w:date="2012-01-12T10:06:00Z">
              <w:r w:rsidDel="007D70F0">
                <w:delText>8070</w:delText>
              </w:r>
            </w:del>
          </w:p>
        </w:tc>
      </w:tr>
    </w:tbl>
    <w:p w:rsidR="00133AEC" w:rsidDel="007D70F0" w:rsidRDefault="00133AEC" w:rsidP="00133AEC">
      <w:pPr>
        <w:rPr>
          <w:del w:id="583" w:author="Schuh, Ralf X." w:date="2012-01-12T10:06:00Z"/>
          <w:bCs/>
          <w:lang w:val="en-US"/>
        </w:rPr>
      </w:pPr>
    </w:p>
    <w:p w:rsidR="00133AEC" w:rsidDel="005D6319" w:rsidRDefault="00133AEC" w:rsidP="00133AEC">
      <w:pPr>
        <w:rPr>
          <w:del w:id="584" w:author="Schuh, Ralf X." w:date="2012-01-11T16:04:00Z"/>
          <w:bCs/>
          <w:lang w:val="en-US"/>
        </w:rPr>
      </w:pPr>
      <w:del w:id="585" w:author="Schuh, Ralf X." w:date="2012-01-11T16:04:00Z">
        <w:r w:rsidRPr="00B76D7E" w:rsidDel="005D6319">
          <w:rPr>
            <w:bCs/>
            <w:lang w:val="en-US"/>
          </w:rPr>
          <w:delText>Table 6.3.1.1.2-2</w:delText>
        </w:r>
        <w:r w:rsidDel="005D6319">
          <w:rPr>
            <w:bCs/>
            <w:lang w:val="en-US"/>
          </w:rPr>
          <w:delText xml:space="preserve"> gives the frequency range of the third and fifth order intermodulation product when two simultaneous ULs are active in band 3 and band 7. It can be seen that the intermodulation products are not falling within the two inter-bands and therefore no further relaxation is needed.</w:delText>
        </w:r>
      </w:del>
    </w:p>
    <w:p w:rsidR="00133AEC" w:rsidRPr="006C150C" w:rsidDel="005D6319" w:rsidRDefault="00133AEC" w:rsidP="00133AEC">
      <w:pPr>
        <w:pStyle w:val="TH"/>
        <w:rPr>
          <w:del w:id="586" w:author="Schuh, Ralf X." w:date="2012-01-11T16:04:00Z"/>
          <w:bCs w:val="0"/>
        </w:rPr>
      </w:pPr>
      <w:del w:id="587" w:author="Schuh, Ralf X." w:date="2012-01-11T16:04:00Z">
        <w:r w:rsidDel="005D6319">
          <w:delText>Table 6.3.1.1.2-2: Third order and fifth order intermodulation products</w:delText>
        </w:r>
      </w:del>
    </w:p>
    <w:tbl>
      <w:tblPr>
        <w:tblW w:w="4513" w:type="pct"/>
        <w:jc w:val="center"/>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127"/>
        <w:gridCol w:w="1081"/>
        <w:gridCol w:w="1073"/>
        <w:gridCol w:w="1085"/>
        <w:gridCol w:w="1653"/>
        <w:gridCol w:w="1670"/>
      </w:tblGrid>
      <w:tr w:rsidR="00133AEC" w:rsidRPr="00DF2464" w:rsidDel="005D6319" w:rsidTr="00983B9A">
        <w:trPr>
          <w:trHeight w:val="482"/>
          <w:jc w:val="center"/>
          <w:del w:id="588" w:author="Schuh, Ralf X." w:date="2012-01-11T16:04:00Z"/>
        </w:trPr>
        <w:tc>
          <w:tcPr>
            <w:tcW w:w="414" w:type="pct"/>
            <w:shd w:val="clear" w:color="auto" w:fill="auto"/>
            <w:vAlign w:val="center"/>
          </w:tcPr>
          <w:p w:rsidR="00133AEC" w:rsidRPr="00DF2464" w:rsidDel="005D6319" w:rsidRDefault="00133AEC" w:rsidP="00983B9A">
            <w:pPr>
              <w:pStyle w:val="TAH"/>
              <w:rPr>
                <w:del w:id="589" w:author="Schuh, Ralf X." w:date="2012-01-11T16:04:00Z"/>
                <w:lang w:val="en-US"/>
              </w:rPr>
            </w:pPr>
            <w:del w:id="590" w:author="Schuh, Ralf X." w:date="2012-01-11T16:04:00Z">
              <w:r w:rsidRPr="00DF2464" w:rsidDel="005D6319">
                <w:rPr>
                  <w:lang w:val="en-US"/>
                </w:rPr>
                <w:delText>Band</w:delText>
              </w:r>
            </w:del>
          </w:p>
        </w:tc>
        <w:tc>
          <w:tcPr>
            <w:tcW w:w="672" w:type="pct"/>
            <w:tcBorders>
              <w:bottom w:val="single" w:sz="4" w:space="0" w:color="auto"/>
            </w:tcBorders>
            <w:shd w:val="clear" w:color="auto" w:fill="auto"/>
            <w:vAlign w:val="center"/>
          </w:tcPr>
          <w:p w:rsidR="00133AEC" w:rsidRPr="000E0A10" w:rsidDel="005D6319" w:rsidRDefault="00133AEC" w:rsidP="00983B9A">
            <w:pPr>
              <w:pStyle w:val="TAH"/>
              <w:rPr>
                <w:del w:id="591" w:author="Schuh, Ralf X." w:date="2012-01-11T16:04:00Z"/>
                <w:lang w:val="en-US"/>
              </w:rPr>
            </w:pPr>
            <w:del w:id="592" w:author="Schuh, Ralf X." w:date="2012-01-11T16:04:00Z">
              <w:r w:rsidRPr="000E0A10" w:rsidDel="005D6319">
                <w:rPr>
                  <w:lang w:val="en-US"/>
                </w:rPr>
                <w:delText>UL low band edge</w:delText>
              </w:r>
            </w:del>
          </w:p>
        </w:tc>
        <w:tc>
          <w:tcPr>
            <w:tcW w:w="645" w:type="pct"/>
            <w:tcBorders>
              <w:bottom w:val="single" w:sz="4" w:space="0" w:color="auto"/>
            </w:tcBorders>
            <w:shd w:val="clear" w:color="auto" w:fill="auto"/>
            <w:vAlign w:val="center"/>
          </w:tcPr>
          <w:p w:rsidR="00133AEC" w:rsidRPr="000E0A10" w:rsidDel="005D6319" w:rsidRDefault="00133AEC" w:rsidP="00983B9A">
            <w:pPr>
              <w:pStyle w:val="TAH"/>
              <w:rPr>
                <w:del w:id="593" w:author="Schuh, Ralf X." w:date="2012-01-11T16:04:00Z"/>
                <w:lang w:val="en-US"/>
              </w:rPr>
            </w:pPr>
            <w:del w:id="594" w:author="Schuh, Ralf X." w:date="2012-01-11T16:04:00Z">
              <w:r w:rsidRPr="000E0A10" w:rsidDel="005D6319">
                <w:rPr>
                  <w:lang w:val="en-US"/>
                </w:rPr>
                <w:delText>UL high band edge</w:delText>
              </w:r>
            </w:del>
          </w:p>
        </w:tc>
        <w:tc>
          <w:tcPr>
            <w:tcW w:w="640" w:type="pct"/>
            <w:tcBorders>
              <w:bottom w:val="single" w:sz="4" w:space="0" w:color="auto"/>
            </w:tcBorders>
            <w:shd w:val="clear" w:color="auto" w:fill="auto"/>
            <w:vAlign w:val="center"/>
          </w:tcPr>
          <w:p w:rsidR="00133AEC" w:rsidRPr="000E0A10" w:rsidDel="005D6319" w:rsidRDefault="00133AEC" w:rsidP="00983B9A">
            <w:pPr>
              <w:pStyle w:val="TAH"/>
              <w:rPr>
                <w:del w:id="595" w:author="Schuh, Ralf X." w:date="2012-01-11T16:04:00Z"/>
                <w:lang w:val="en-US"/>
              </w:rPr>
            </w:pPr>
            <w:del w:id="596" w:author="Schuh, Ralf X." w:date="2012-01-11T16:04:00Z">
              <w:r w:rsidRPr="000E0A10" w:rsidDel="005D6319">
                <w:rPr>
                  <w:lang w:val="en-US"/>
                </w:rPr>
                <w:delText>DL low band edge</w:delText>
              </w:r>
            </w:del>
          </w:p>
        </w:tc>
        <w:tc>
          <w:tcPr>
            <w:tcW w:w="647" w:type="pct"/>
            <w:tcBorders>
              <w:bottom w:val="single" w:sz="4" w:space="0" w:color="auto"/>
            </w:tcBorders>
            <w:shd w:val="clear" w:color="auto" w:fill="auto"/>
            <w:vAlign w:val="center"/>
          </w:tcPr>
          <w:p w:rsidR="00133AEC" w:rsidRPr="000E0A10" w:rsidDel="005D6319" w:rsidRDefault="00133AEC" w:rsidP="00983B9A">
            <w:pPr>
              <w:pStyle w:val="TAH"/>
              <w:rPr>
                <w:del w:id="597" w:author="Schuh, Ralf X." w:date="2012-01-11T16:04:00Z"/>
                <w:lang w:val="en-US"/>
              </w:rPr>
            </w:pPr>
            <w:del w:id="598" w:author="Schuh, Ralf X." w:date="2012-01-11T16:04:00Z">
              <w:r w:rsidRPr="000E0A10" w:rsidDel="005D6319">
                <w:rPr>
                  <w:lang w:val="en-US"/>
                </w:rPr>
                <w:delText>DL high band edge</w:delText>
              </w:r>
            </w:del>
          </w:p>
        </w:tc>
        <w:tc>
          <w:tcPr>
            <w:tcW w:w="986" w:type="pct"/>
            <w:tcBorders>
              <w:bottom w:val="single" w:sz="4" w:space="0" w:color="auto"/>
            </w:tcBorders>
            <w:shd w:val="clear" w:color="auto" w:fill="auto"/>
            <w:vAlign w:val="center"/>
          </w:tcPr>
          <w:p w:rsidR="00133AEC" w:rsidRPr="000E0A10" w:rsidDel="005D6319" w:rsidRDefault="00133AEC" w:rsidP="00983B9A">
            <w:pPr>
              <w:pStyle w:val="TAH"/>
              <w:rPr>
                <w:del w:id="599" w:author="Schuh, Ralf X." w:date="2012-01-11T16:04:00Z"/>
                <w:lang w:val="en-US"/>
              </w:rPr>
            </w:pPr>
            <w:del w:id="600" w:author="Schuh, Ralf X." w:date="2012-01-11T16:04:00Z">
              <w:r w:rsidDel="005D6319">
                <w:rPr>
                  <w:lang w:val="en-US"/>
                </w:rPr>
                <w:delText xml:space="preserve">UL </w:delText>
              </w:r>
              <w:r w:rsidRPr="000E0A10" w:rsidDel="005D6319">
                <w:rPr>
                  <w:lang w:val="en-US"/>
                </w:rPr>
                <w:delText>3</w:delText>
              </w:r>
              <w:r w:rsidRPr="000E0A10" w:rsidDel="005D6319">
                <w:rPr>
                  <w:vertAlign w:val="superscript"/>
                  <w:lang w:val="en-US"/>
                </w:rPr>
                <w:delText>rd</w:delText>
              </w:r>
              <w:r w:rsidRPr="000E0A10" w:rsidDel="005D6319">
                <w:rPr>
                  <w:lang w:val="en-US"/>
                </w:rPr>
                <w:delText xml:space="preserve"> order products</w:delText>
              </w:r>
            </w:del>
          </w:p>
        </w:tc>
        <w:tc>
          <w:tcPr>
            <w:tcW w:w="997" w:type="pct"/>
            <w:tcBorders>
              <w:bottom w:val="single" w:sz="4" w:space="0" w:color="auto"/>
            </w:tcBorders>
            <w:shd w:val="clear" w:color="auto" w:fill="auto"/>
            <w:vAlign w:val="center"/>
          </w:tcPr>
          <w:p w:rsidR="00133AEC" w:rsidRPr="000E0A10" w:rsidDel="005D6319" w:rsidRDefault="00133AEC" w:rsidP="00983B9A">
            <w:pPr>
              <w:pStyle w:val="TAH"/>
              <w:rPr>
                <w:del w:id="601" w:author="Schuh, Ralf X." w:date="2012-01-11T16:04:00Z"/>
                <w:lang w:val="en-US"/>
              </w:rPr>
            </w:pPr>
            <w:del w:id="602" w:author="Schuh, Ralf X." w:date="2012-01-11T16:04:00Z">
              <w:r w:rsidDel="005D6319">
                <w:rPr>
                  <w:lang w:val="en-US"/>
                </w:rPr>
                <w:delText xml:space="preserve">UL </w:delText>
              </w:r>
              <w:r w:rsidRPr="000E0A10" w:rsidDel="005D6319">
                <w:rPr>
                  <w:lang w:val="en-US"/>
                </w:rPr>
                <w:delText>5</w:delText>
              </w:r>
              <w:r w:rsidRPr="000E0A10" w:rsidDel="005D6319">
                <w:rPr>
                  <w:vertAlign w:val="superscript"/>
                  <w:lang w:val="en-US"/>
                </w:rPr>
                <w:delText>th</w:delText>
              </w:r>
              <w:r w:rsidRPr="000E0A10" w:rsidDel="005D6319">
                <w:rPr>
                  <w:lang w:val="en-US"/>
                </w:rPr>
                <w:delText xml:space="preserve"> order products</w:delText>
              </w:r>
            </w:del>
          </w:p>
        </w:tc>
      </w:tr>
      <w:tr w:rsidR="00133AEC" w:rsidRPr="00DF2464" w:rsidDel="005D6319" w:rsidTr="00983B9A">
        <w:trPr>
          <w:trHeight w:val="194"/>
          <w:jc w:val="center"/>
          <w:del w:id="603" w:author="Schuh, Ralf X." w:date="2012-01-11T16:04:00Z"/>
        </w:trPr>
        <w:tc>
          <w:tcPr>
            <w:tcW w:w="414" w:type="pct"/>
            <w:shd w:val="clear" w:color="auto" w:fill="auto"/>
            <w:noWrap/>
            <w:vAlign w:val="center"/>
          </w:tcPr>
          <w:p w:rsidR="00133AEC" w:rsidRPr="00DF2464" w:rsidDel="005D6319" w:rsidRDefault="00133AEC" w:rsidP="00983B9A">
            <w:pPr>
              <w:pStyle w:val="TAC"/>
              <w:rPr>
                <w:del w:id="604" w:author="Schuh, Ralf X." w:date="2012-01-11T16:04:00Z"/>
                <w:lang w:val="en-US"/>
              </w:rPr>
            </w:pPr>
            <w:del w:id="605" w:author="Schuh, Ralf X." w:date="2012-01-11T16:04:00Z">
              <w:r w:rsidDel="005D6319">
                <w:rPr>
                  <w:lang w:val="en-US"/>
                </w:rPr>
                <w:delText>3</w:delText>
              </w:r>
            </w:del>
          </w:p>
        </w:tc>
        <w:tc>
          <w:tcPr>
            <w:tcW w:w="672" w:type="pct"/>
            <w:shd w:val="clear" w:color="auto" w:fill="auto"/>
            <w:noWrap/>
            <w:vAlign w:val="center"/>
          </w:tcPr>
          <w:p w:rsidR="00133AEC" w:rsidRPr="00DF2464" w:rsidDel="005D6319" w:rsidRDefault="00133AEC" w:rsidP="00983B9A">
            <w:pPr>
              <w:pStyle w:val="TAC"/>
              <w:rPr>
                <w:del w:id="606" w:author="Schuh, Ralf X." w:date="2012-01-11T16:04:00Z"/>
                <w:lang w:val="en-US"/>
              </w:rPr>
            </w:pPr>
            <w:del w:id="607" w:author="Schuh, Ralf X." w:date="2012-01-11T16:04:00Z">
              <w:r w:rsidDel="005D6319">
                <w:rPr>
                  <w:lang w:val="en-US"/>
                </w:rPr>
                <w:delText>1710 MHz</w:delText>
              </w:r>
            </w:del>
          </w:p>
        </w:tc>
        <w:tc>
          <w:tcPr>
            <w:tcW w:w="645" w:type="pct"/>
            <w:shd w:val="clear" w:color="auto" w:fill="auto"/>
            <w:noWrap/>
            <w:vAlign w:val="center"/>
          </w:tcPr>
          <w:p w:rsidR="00133AEC" w:rsidRPr="00DF2464" w:rsidDel="005D6319" w:rsidRDefault="00133AEC" w:rsidP="00983B9A">
            <w:pPr>
              <w:pStyle w:val="TAC"/>
              <w:rPr>
                <w:del w:id="608" w:author="Schuh, Ralf X." w:date="2012-01-11T16:04:00Z"/>
                <w:lang w:val="en-US"/>
              </w:rPr>
            </w:pPr>
            <w:del w:id="609" w:author="Schuh, Ralf X." w:date="2012-01-11T16:04:00Z">
              <w:r w:rsidDel="005D6319">
                <w:rPr>
                  <w:lang w:val="en-US"/>
                </w:rPr>
                <w:delText>1785 MHz</w:delText>
              </w:r>
            </w:del>
          </w:p>
        </w:tc>
        <w:tc>
          <w:tcPr>
            <w:tcW w:w="640" w:type="pct"/>
            <w:tcBorders>
              <w:bottom w:val="single" w:sz="4" w:space="0" w:color="auto"/>
            </w:tcBorders>
            <w:shd w:val="clear" w:color="auto" w:fill="auto"/>
            <w:noWrap/>
            <w:vAlign w:val="center"/>
          </w:tcPr>
          <w:p w:rsidR="00133AEC" w:rsidRPr="00DF2464" w:rsidDel="005D6319" w:rsidRDefault="00133AEC" w:rsidP="00983B9A">
            <w:pPr>
              <w:pStyle w:val="TAC"/>
              <w:rPr>
                <w:del w:id="610" w:author="Schuh, Ralf X." w:date="2012-01-11T16:04:00Z"/>
                <w:lang w:val="en-US"/>
              </w:rPr>
            </w:pPr>
            <w:del w:id="611" w:author="Schuh, Ralf X." w:date="2012-01-11T16:04:00Z">
              <w:r w:rsidDel="005D6319">
                <w:rPr>
                  <w:lang w:val="en-US"/>
                </w:rPr>
                <w:delText>1805 MHz</w:delText>
              </w:r>
            </w:del>
          </w:p>
        </w:tc>
        <w:tc>
          <w:tcPr>
            <w:tcW w:w="647" w:type="pct"/>
            <w:tcBorders>
              <w:bottom w:val="single" w:sz="4" w:space="0" w:color="auto"/>
            </w:tcBorders>
            <w:shd w:val="clear" w:color="auto" w:fill="auto"/>
            <w:noWrap/>
            <w:vAlign w:val="center"/>
          </w:tcPr>
          <w:p w:rsidR="00133AEC" w:rsidRPr="00DF2464" w:rsidDel="005D6319" w:rsidRDefault="00133AEC" w:rsidP="00983B9A">
            <w:pPr>
              <w:pStyle w:val="TAC"/>
              <w:rPr>
                <w:del w:id="612" w:author="Schuh, Ralf X." w:date="2012-01-11T16:04:00Z"/>
                <w:lang w:val="en-US"/>
              </w:rPr>
            </w:pPr>
            <w:del w:id="613" w:author="Schuh, Ralf X." w:date="2012-01-11T16:04:00Z">
              <w:r w:rsidDel="005D6319">
                <w:rPr>
                  <w:lang w:val="en-US"/>
                </w:rPr>
                <w:delText>1880 MHz</w:delText>
              </w:r>
            </w:del>
          </w:p>
        </w:tc>
        <w:tc>
          <w:tcPr>
            <w:tcW w:w="986" w:type="pct"/>
            <w:vMerge w:val="restart"/>
            <w:shd w:val="clear" w:color="auto" w:fill="auto"/>
            <w:noWrap/>
            <w:vAlign w:val="center"/>
          </w:tcPr>
          <w:p w:rsidR="00133AEC" w:rsidDel="005D6319" w:rsidRDefault="00133AEC" w:rsidP="00983B9A">
            <w:pPr>
              <w:pStyle w:val="TAC"/>
              <w:rPr>
                <w:del w:id="614" w:author="Schuh, Ralf X." w:date="2012-01-11T16:04:00Z"/>
                <w:lang w:val="en-US"/>
              </w:rPr>
            </w:pPr>
            <w:del w:id="615" w:author="Schuh, Ralf X." w:date="2012-01-11T16:04:00Z">
              <w:r w:rsidDel="005D6319">
                <w:rPr>
                  <w:lang w:val="en-US"/>
                </w:rPr>
                <w:delText>850 – 1070 MHz</w:delText>
              </w:r>
            </w:del>
          </w:p>
          <w:p w:rsidR="00133AEC" w:rsidRPr="00DF2464" w:rsidDel="005D6319" w:rsidRDefault="00133AEC" w:rsidP="00983B9A">
            <w:pPr>
              <w:pStyle w:val="TAC"/>
              <w:rPr>
                <w:del w:id="616" w:author="Schuh, Ralf X." w:date="2012-01-11T16:04:00Z"/>
                <w:lang w:val="en-US"/>
              </w:rPr>
            </w:pPr>
            <w:del w:id="617" w:author="Schuh, Ralf X." w:date="2012-01-11T16:04:00Z">
              <w:r w:rsidDel="005D6319">
                <w:rPr>
                  <w:lang w:val="en-US"/>
                </w:rPr>
                <w:delText>3215 – 3430 MHz</w:delText>
              </w:r>
            </w:del>
          </w:p>
        </w:tc>
        <w:tc>
          <w:tcPr>
            <w:tcW w:w="997" w:type="pct"/>
            <w:vMerge w:val="restart"/>
            <w:shd w:val="clear" w:color="auto" w:fill="auto"/>
            <w:noWrap/>
            <w:vAlign w:val="center"/>
          </w:tcPr>
          <w:p w:rsidR="00133AEC" w:rsidDel="005D6319" w:rsidRDefault="00133AEC" w:rsidP="00983B9A">
            <w:pPr>
              <w:pStyle w:val="TAC"/>
              <w:rPr>
                <w:del w:id="618" w:author="Schuh, Ralf X." w:date="2012-01-11T16:04:00Z"/>
                <w:lang w:val="en-US"/>
              </w:rPr>
            </w:pPr>
            <w:del w:id="619" w:author="Schuh, Ralf X." w:date="2012-01-11T16:04:00Z">
              <w:r w:rsidDel="005D6319">
                <w:rPr>
                  <w:lang w:val="en-US"/>
                </w:rPr>
                <w:delText>10 – 355 MHz</w:delText>
              </w:r>
            </w:del>
          </w:p>
          <w:p w:rsidR="00133AEC" w:rsidRPr="00DF2464" w:rsidDel="005D6319" w:rsidRDefault="00133AEC" w:rsidP="00983B9A">
            <w:pPr>
              <w:pStyle w:val="TAC"/>
              <w:rPr>
                <w:del w:id="620" w:author="Schuh, Ralf X." w:date="2012-01-11T16:04:00Z"/>
                <w:lang w:val="en-US"/>
              </w:rPr>
            </w:pPr>
            <w:del w:id="621" w:author="Schuh, Ralf X." w:date="2012-01-11T16:04:00Z">
              <w:r w:rsidDel="005D6319">
                <w:rPr>
                  <w:lang w:val="en-US"/>
                </w:rPr>
                <w:delText>3930 – 4290 MHz</w:delText>
              </w:r>
            </w:del>
          </w:p>
        </w:tc>
      </w:tr>
      <w:tr w:rsidR="00133AEC" w:rsidRPr="00DF2464" w:rsidDel="005D6319" w:rsidTr="00983B9A">
        <w:trPr>
          <w:trHeight w:val="194"/>
          <w:jc w:val="center"/>
          <w:del w:id="622" w:author="Schuh, Ralf X." w:date="2012-01-11T16:04:00Z"/>
        </w:trPr>
        <w:tc>
          <w:tcPr>
            <w:tcW w:w="414" w:type="pct"/>
            <w:shd w:val="clear" w:color="auto" w:fill="auto"/>
            <w:noWrap/>
            <w:vAlign w:val="center"/>
          </w:tcPr>
          <w:p w:rsidR="00133AEC" w:rsidRPr="00DF2464" w:rsidDel="005D6319" w:rsidRDefault="00133AEC" w:rsidP="00983B9A">
            <w:pPr>
              <w:pStyle w:val="TAC"/>
              <w:rPr>
                <w:del w:id="623" w:author="Schuh, Ralf X." w:date="2012-01-11T16:04:00Z"/>
                <w:lang w:val="en-US"/>
              </w:rPr>
            </w:pPr>
            <w:del w:id="624" w:author="Schuh, Ralf X." w:date="2012-01-11T16:04:00Z">
              <w:r w:rsidDel="005D6319">
                <w:rPr>
                  <w:lang w:val="en-US"/>
                </w:rPr>
                <w:delText>7</w:delText>
              </w:r>
            </w:del>
          </w:p>
        </w:tc>
        <w:tc>
          <w:tcPr>
            <w:tcW w:w="672" w:type="pct"/>
            <w:shd w:val="clear" w:color="auto" w:fill="auto"/>
            <w:noWrap/>
            <w:vAlign w:val="center"/>
          </w:tcPr>
          <w:p w:rsidR="00133AEC" w:rsidDel="005D6319" w:rsidRDefault="00133AEC" w:rsidP="00983B9A">
            <w:pPr>
              <w:pStyle w:val="TAC"/>
              <w:rPr>
                <w:del w:id="625" w:author="Schuh, Ralf X." w:date="2012-01-11T16:04:00Z"/>
              </w:rPr>
            </w:pPr>
            <w:del w:id="626" w:author="Schuh, Ralf X." w:date="2012-01-11T16:04:00Z">
              <w:r w:rsidDel="005D6319">
                <w:delText>2500 MHz</w:delText>
              </w:r>
            </w:del>
          </w:p>
        </w:tc>
        <w:tc>
          <w:tcPr>
            <w:tcW w:w="645" w:type="pct"/>
            <w:shd w:val="clear" w:color="auto" w:fill="auto"/>
            <w:noWrap/>
            <w:vAlign w:val="center"/>
          </w:tcPr>
          <w:p w:rsidR="00133AEC" w:rsidDel="005D6319" w:rsidRDefault="00133AEC" w:rsidP="00983B9A">
            <w:pPr>
              <w:pStyle w:val="TAC"/>
              <w:rPr>
                <w:del w:id="627" w:author="Schuh, Ralf X." w:date="2012-01-11T16:04:00Z"/>
              </w:rPr>
            </w:pPr>
            <w:del w:id="628" w:author="Schuh, Ralf X." w:date="2012-01-11T16:04:00Z">
              <w:r w:rsidDel="005D6319">
                <w:delText>2570 MHz</w:delText>
              </w:r>
            </w:del>
          </w:p>
        </w:tc>
        <w:tc>
          <w:tcPr>
            <w:tcW w:w="640" w:type="pct"/>
            <w:shd w:val="clear" w:color="auto" w:fill="auto"/>
            <w:noWrap/>
            <w:vAlign w:val="center"/>
          </w:tcPr>
          <w:p w:rsidR="00133AEC" w:rsidDel="005D6319" w:rsidRDefault="00133AEC" w:rsidP="00983B9A">
            <w:pPr>
              <w:pStyle w:val="TAC"/>
              <w:rPr>
                <w:del w:id="629" w:author="Schuh, Ralf X." w:date="2012-01-11T16:04:00Z"/>
              </w:rPr>
            </w:pPr>
            <w:del w:id="630" w:author="Schuh, Ralf X." w:date="2012-01-11T16:04:00Z">
              <w:r w:rsidDel="005D6319">
                <w:delText>2620 MHz</w:delText>
              </w:r>
            </w:del>
          </w:p>
        </w:tc>
        <w:tc>
          <w:tcPr>
            <w:tcW w:w="647" w:type="pct"/>
            <w:shd w:val="clear" w:color="auto" w:fill="auto"/>
            <w:noWrap/>
            <w:vAlign w:val="center"/>
          </w:tcPr>
          <w:p w:rsidR="00133AEC" w:rsidDel="005D6319" w:rsidRDefault="00133AEC" w:rsidP="00983B9A">
            <w:pPr>
              <w:pStyle w:val="TAC"/>
              <w:rPr>
                <w:del w:id="631" w:author="Schuh, Ralf X." w:date="2012-01-11T16:04:00Z"/>
              </w:rPr>
            </w:pPr>
            <w:del w:id="632" w:author="Schuh, Ralf X." w:date="2012-01-11T16:04:00Z">
              <w:r w:rsidDel="005D6319">
                <w:delText>2690 MHz</w:delText>
              </w:r>
            </w:del>
          </w:p>
        </w:tc>
        <w:tc>
          <w:tcPr>
            <w:tcW w:w="986" w:type="pct"/>
            <w:vMerge/>
            <w:shd w:val="clear" w:color="auto" w:fill="auto"/>
            <w:noWrap/>
            <w:vAlign w:val="center"/>
          </w:tcPr>
          <w:p w:rsidR="00133AEC" w:rsidDel="005D6319" w:rsidRDefault="00133AEC" w:rsidP="00983B9A">
            <w:pPr>
              <w:pStyle w:val="TAC"/>
              <w:rPr>
                <w:del w:id="633" w:author="Schuh, Ralf X." w:date="2012-01-11T16:04:00Z"/>
                <w:color w:val="000000"/>
              </w:rPr>
            </w:pPr>
          </w:p>
        </w:tc>
        <w:tc>
          <w:tcPr>
            <w:tcW w:w="997" w:type="pct"/>
            <w:vMerge/>
            <w:shd w:val="clear" w:color="auto" w:fill="auto"/>
            <w:noWrap/>
            <w:vAlign w:val="center"/>
          </w:tcPr>
          <w:p w:rsidR="00133AEC" w:rsidDel="005D6319" w:rsidRDefault="00133AEC" w:rsidP="00983B9A">
            <w:pPr>
              <w:pStyle w:val="TAC"/>
              <w:rPr>
                <w:del w:id="634" w:author="Schuh, Ralf X." w:date="2012-01-11T16:04:00Z"/>
                <w:color w:val="000000"/>
              </w:rPr>
            </w:pPr>
          </w:p>
        </w:tc>
      </w:tr>
    </w:tbl>
    <w:p w:rsidR="00133AEC" w:rsidRDefault="00133AEC" w:rsidP="00133AEC">
      <w:pPr>
        <w:pStyle w:val="Heading5"/>
      </w:pPr>
    </w:p>
    <w:p w:rsidR="00133AEC" w:rsidRDefault="00133AEC" w:rsidP="00133AEC">
      <w:pPr>
        <w:pStyle w:val="Heading5"/>
      </w:pPr>
      <w:bookmarkStart w:id="635" w:name="_Toc310422360"/>
      <w:r>
        <w:t>6.3.1.1.3</w:t>
      </w:r>
      <w:r>
        <w:tab/>
      </w:r>
      <w:r w:rsidRPr="000006C2">
        <w:rPr>
          <w:rFonts w:cs="Arial"/>
        </w:rPr>
        <w:t>∆T</w:t>
      </w:r>
      <w:r w:rsidRPr="002E2389">
        <w:rPr>
          <w:rFonts w:cs="Arial"/>
          <w:vertAlign w:val="subscript"/>
        </w:rPr>
        <w:t>IB</w:t>
      </w:r>
      <w:r w:rsidRPr="000006C2">
        <w:rPr>
          <w:rFonts w:cs="Arial"/>
        </w:rPr>
        <w:t xml:space="preserve"> and ∆R</w:t>
      </w:r>
      <w:r w:rsidRPr="002E2389">
        <w:rPr>
          <w:rFonts w:cs="Arial"/>
          <w:vertAlign w:val="subscript"/>
        </w:rPr>
        <w:t>IB</w:t>
      </w:r>
      <w:r>
        <w:rPr>
          <w:rFonts w:cs="Arial"/>
          <w:vertAlign w:val="subscript"/>
        </w:rPr>
        <w:t xml:space="preserve"> </w:t>
      </w:r>
      <w:r w:rsidRPr="002E2389">
        <w:rPr>
          <w:rFonts w:cs="Arial"/>
        </w:rPr>
        <w:t>values</w:t>
      </w:r>
      <w:bookmarkEnd w:id="635"/>
    </w:p>
    <w:p w:rsidR="00133AEC" w:rsidRDefault="00133AEC" w:rsidP="00133AEC">
      <w:r>
        <w:t>The following ILs for ETC combining band 3 + 7 were reported:</w:t>
      </w:r>
    </w:p>
    <w:p w:rsidR="00133AEC" w:rsidRDefault="00133AEC" w:rsidP="00133AEC">
      <w:pPr>
        <w:pStyle w:val="TH"/>
      </w:pPr>
      <w:r>
        <w:lastRenderedPageBreak/>
        <w:t xml:space="preserve">Table 6.3.1.1.3-1: Reported ILs for band 3 + 7 diplexer and </w:t>
      </w:r>
      <w:proofErr w:type="spellStart"/>
      <w:r>
        <w:t>quadplexers</w:t>
      </w:r>
      <w:proofErr w:type="spellEnd"/>
      <w:r>
        <w:t xml:space="preserve"> for ETC</w:t>
      </w:r>
    </w:p>
    <w:tbl>
      <w:tblPr>
        <w:tblW w:w="0" w:type="auto"/>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1"/>
        <w:gridCol w:w="1945"/>
        <w:gridCol w:w="1980"/>
        <w:gridCol w:w="1980"/>
      </w:tblGrid>
      <w:tr w:rsidR="00983B9A" w:rsidTr="00983B9A">
        <w:trPr>
          <w:jc w:val="center"/>
        </w:trPr>
        <w:tc>
          <w:tcPr>
            <w:tcW w:w="1831" w:type="dxa"/>
            <w:shd w:val="clear" w:color="auto" w:fill="auto"/>
          </w:tcPr>
          <w:p w:rsidR="00133AEC" w:rsidRDefault="00133AEC" w:rsidP="00983B9A">
            <w:pPr>
              <w:pStyle w:val="TAH"/>
            </w:pPr>
            <w:r>
              <w:t>E-UTRA bands</w:t>
            </w:r>
          </w:p>
        </w:tc>
        <w:tc>
          <w:tcPr>
            <w:tcW w:w="1945" w:type="dxa"/>
            <w:shd w:val="clear" w:color="auto" w:fill="auto"/>
          </w:tcPr>
          <w:p w:rsidR="00133AEC" w:rsidRDefault="00133AEC" w:rsidP="00983B9A">
            <w:pPr>
              <w:pStyle w:val="TAH"/>
            </w:pPr>
            <w:r>
              <w:t>IL (dB)</w:t>
            </w:r>
          </w:p>
        </w:tc>
        <w:tc>
          <w:tcPr>
            <w:tcW w:w="1980" w:type="dxa"/>
            <w:shd w:val="clear" w:color="auto" w:fill="auto"/>
          </w:tcPr>
          <w:p w:rsidR="00133AEC" w:rsidRDefault="00133AEC" w:rsidP="00983B9A">
            <w:pPr>
              <w:pStyle w:val="TAH"/>
            </w:pPr>
            <w:r>
              <w:t>IL (dB)</w:t>
            </w:r>
          </w:p>
        </w:tc>
        <w:tc>
          <w:tcPr>
            <w:tcW w:w="1980" w:type="dxa"/>
            <w:shd w:val="clear" w:color="auto" w:fill="auto"/>
          </w:tcPr>
          <w:p w:rsidR="00133AEC" w:rsidRDefault="00133AEC" w:rsidP="00983B9A">
            <w:pPr>
              <w:pStyle w:val="TAH"/>
            </w:pPr>
            <w:r>
              <w:t>IL (dB)</w:t>
            </w:r>
          </w:p>
        </w:tc>
      </w:tr>
      <w:tr w:rsidR="00983B9A" w:rsidTr="00983B9A">
        <w:trPr>
          <w:trHeight w:val="158"/>
          <w:jc w:val="center"/>
        </w:trPr>
        <w:tc>
          <w:tcPr>
            <w:tcW w:w="1831" w:type="dxa"/>
            <w:shd w:val="clear" w:color="auto" w:fill="auto"/>
          </w:tcPr>
          <w:p w:rsidR="00133AEC" w:rsidRDefault="00133AEC" w:rsidP="00983B9A">
            <w:pPr>
              <w:pStyle w:val="TAC"/>
            </w:pPr>
            <w:r>
              <w:t>3</w:t>
            </w:r>
          </w:p>
        </w:tc>
        <w:tc>
          <w:tcPr>
            <w:tcW w:w="1945" w:type="dxa"/>
            <w:shd w:val="clear" w:color="auto" w:fill="auto"/>
          </w:tcPr>
          <w:p w:rsidR="00133AEC" w:rsidRDefault="00133AEC" w:rsidP="00983B9A">
            <w:pPr>
              <w:pStyle w:val="TAC"/>
            </w:pPr>
            <w:r>
              <w:t>0.93</w:t>
            </w:r>
          </w:p>
        </w:tc>
        <w:tc>
          <w:tcPr>
            <w:tcW w:w="1980" w:type="dxa"/>
            <w:shd w:val="clear" w:color="auto" w:fill="auto"/>
          </w:tcPr>
          <w:p w:rsidR="00133AEC" w:rsidRDefault="00133AEC" w:rsidP="00983B9A">
            <w:pPr>
              <w:pStyle w:val="TAC"/>
            </w:pPr>
            <w:r>
              <w:t>0.85</w:t>
            </w:r>
          </w:p>
        </w:tc>
        <w:tc>
          <w:tcPr>
            <w:tcW w:w="1980" w:type="dxa"/>
            <w:shd w:val="clear" w:color="auto" w:fill="auto"/>
          </w:tcPr>
          <w:p w:rsidR="00133AEC" w:rsidRDefault="00133AEC" w:rsidP="00983B9A">
            <w:pPr>
              <w:pStyle w:val="TAC"/>
            </w:pPr>
            <w:r>
              <w:t>0.5</w:t>
            </w:r>
          </w:p>
        </w:tc>
      </w:tr>
      <w:tr w:rsidR="00983B9A" w:rsidTr="00983B9A">
        <w:trPr>
          <w:trHeight w:val="122"/>
          <w:jc w:val="center"/>
        </w:trPr>
        <w:tc>
          <w:tcPr>
            <w:tcW w:w="1831" w:type="dxa"/>
            <w:shd w:val="clear" w:color="auto" w:fill="auto"/>
          </w:tcPr>
          <w:p w:rsidR="00133AEC" w:rsidRDefault="00133AEC" w:rsidP="00983B9A">
            <w:pPr>
              <w:pStyle w:val="TAC"/>
            </w:pPr>
            <w:r>
              <w:t>7</w:t>
            </w:r>
          </w:p>
        </w:tc>
        <w:tc>
          <w:tcPr>
            <w:tcW w:w="1945" w:type="dxa"/>
            <w:shd w:val="clear" w:color="auto" w:fill="auto"/>
          </w:tcPr>
          <w:p w:rsidR="00133AEC" w:rsidRDefault="00133AEC" w:rsidP="00983B9A">
            <w:pPr>
              <w:pStyle w:val="TAC"/>
            </w:pPr>
            <w:r>
              <w:t>1.08</w:t>
            </w:r>
          </w:p>
        </w:tc>
        <w:tc>
          <w:tcPr>
            <w:tcW w:w="1980" w:type="dxa"/>
            <w:shd w:val="clear" w:color="auto" w:fill="auto"/>
          </w:tcPr>
          <w:p w:rsidR="00133AEC" w:rsidRDefault="00133AEC" w:rsidP="00983B9A">
            <w:pPr>
              <w:pStyle w:val="TAC"/>
            </w:pPr>
            <w:r>
              <w:t>0.8</w:t>
            </w:r>
          </w:p>
        </w:tc>
        <w:tc>
          <w:tcPr>
            <w:tcW w:w="1980" w:type="dxa"/>
            <w:shd w:val="clear" w:color="auto" w:fill="auto"/>
          </w:tcPr>
          <w:p w:rsidR="00133AEC" w:rsidRDefault="00133AEC" w:rsidP="00983B9A">
            <w:pPr>
              <w:pStyle w:val="TAC"/>
            </w:pPr>
            <w:r>
              <w:t>0.4</w:t>
            </w:r>
          </w:p>
        </w:tc>
      </w:tr>
    </w:tbl>
    <w:p w:rsidR="00133AEC" w:rsidRDefault="00133AEC" w:rsidP="00133AEC">
      <w:pPr>
        <w:pStyle w:val="Caption"/>
        <w:keepNext/>
        <w:jc w:val="center"/>
      </w:pPr>
    </w:p>
    <w:p w:rsidR="00133AEC" w:rsidRDefault="00133AEC" w:rsidP="00133AEC">
      <w:r>
        <w:t xml:space="preserve">For the reported IL values there was no or only marginal difference for the </w:t>
      </w:r>
      <w:proofErr w:type="spellStart"/>
      <w:r>
        <w:t>Tx</w:t>
      </w:r>
      <w:proofErr w:type="spellEnd"/>
      <w:r>
        <w:t>/Rx paths reported. With the average IL given as:</w:t>
      </w:r>
    </w:p>
    <w:p w:rsidR="00133AEC" w:rsidRDefault="00133AEC" w:rsidP="00133AEC">
      <w:pPr>
        <w:pStyle w:val="TH"/>
      </w:pPr>
      <w:r w:rsidRPr="00ED1BF9">
        <w:t xml:space="preserve">Table </w:t>
      </w:r>
      <w:r>
        <w:t>6.3.1.1.3-2</w:t>
      </w:r>
      <w:r w:rsidRPr="00ED1BF9">
        <w:t xml:space="preserve">: </w:t>
      </w:r>
      <w:smartTag w:uri="urn:schemas-microsoft-com:office:smarttags" w:element="City">
        <w:r w:rsidRPr="00ED1BF9">
          <w:t>Average</w:t>
        </w:r>
      </w:smartTag>
      <w:r>
        <w:t xml:space="preserve"> </w:t>
      </w:r>
      <w:proofErr w:type="spellStart"/>
      <w:smartTag w:uri="urn:schemas-microsoft-com:office:smarttags" w:element="State">
        <w:r>
          <w:t>Tx</w:t>
        </w:r>
      </w:smartTag>
      <w:proofErr w:type="spellEnd"/>
      <w:r>
        <w:t xml:space="preserve"> and </w:t>
      </w:r>
      <w:smartTag w:uri="urn:schemas-microsoft-com:office:smarttags" w:element="place">
        <w:smartTag w:uri="urn:schemas-microsoft-com:office:smarttags" w:element="City">
          <w:r>
            <w:t>Rx</w:t>
          </w:r>
        </w:smartTag>
        <w:r w:rsidRPr="00ED1BF9">
          <w:t xml:space="preserve"> </w:t>
        </w:r>
        <w:smartTag w:uri="urn:schemas-microsoft-com:office:smarttags" w:element="State">
          <w:r w:rsidRPr="00ED1BF9">
            <w:t>IL</w:t>
          </w:r>
        </w:smartTag>
      </w:smartTag>
      <w:r w:rsidRPr="00ED1BF9">
        <w:t xml:space="preserve"> </w:t>
      </w:r>
      <w:r>
        <w:t xml:space="preserve">for combining band 3 and band 7 </w:t>
      </w:r>
      <w:r w:rsidRPr="00ED1BF9">
        <w:t>for ETC</w:t>
      </w:r>
    </w:p>
    <w:tbl>
      <w:tblPr>
        <w:tblW w:w="7912"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9"/>
        <w:gridCol w:w="2047"/>
        <w:gridCol w:w="2026"/>
        <w:gridCol w:w="1980"/>
      </w:tblGrid>
      <w:tr w:rsidR="00133AEC" w:rsidRPr="00FC3D1C" w:rsidTr="00983B9A">
        <w:trPr>
          <w:tblHeader/>
          <w:jc w:val="center"/>
        </w:trPr>
        <w:tc>
          <w:tcPr>
            <w:tcW w:w="1859" w:type="dxa"/>
            <w:vAlign w:val="center"/>
          </w:tcPr>
          <w:p w:rsidR="00133AEC" w:rsidRPr="00FC3D1C" w:rsidRDefault="00133AEC" w:rsidP="00983B9A">
            <w:pPr>
              <w:pStyle w:val="TAH"/>
            </w:pPr>
            <w:r>
              <w:t>I</w:t>
            </w:r>
            <w:r w:rsidRPr="00FC3D1C">
              <w:t>nter-band CA Configuration</w:t>
            </w:r>
          </w:p>
        </w:tc>
        <w:tc>
          <w:tcPr>
            <w:tcW w:w="2047" w:type="dxa"/>
            <w:vAlign w:val="center"/>
          </w:tcPr>
          <w:p w:rsidR="00133AEC" w:rsidRPr="00FC3D1C" w:rsidRDefault="00133AEC" w:rsidP="00983B9A">
            <w:pPr>
              <w:pStyle w:val="TAH"/>
            </w:pPr>
            <w:r w:rsidRPr="00FC3D1C">
              <w:t>E-UTRA Band</w:t>
            </w:r>
          </w:p>
        </w:tc>
        <w:tc>
          <w:tcPr>
            <w:tcW w:w="2026" w:type="dxa"/>
            <w:vAlign w:val="center"/>
          </w:tcPr>
          <w:p w:rsidR="00133AEC" w:rsidRPr="00FC3D1C" w:rsidRDefault="00133AEC" w:rsidP="00983B9A">
            <w:pPr>
              <w:pStyle w:val="TAH"/>
            </w:pPr>
            <w:proofErr w:type="spellStart"/>
            <w:r>
              <w:t>Tx</w:t>
            </w:r>
            <w:proofErr w:type="spellEnd"/>
            <w:r>
              <w:t xml:space="preserve"> </w:t>
            </w:r>
            <w:r w:rsidRPr="00FC3D1C">
              <w:t>IL  [dB]</w:t>
            </w:r>
          </w:p>
        </w:tc>
        <w:tc>
          <w:tcPr>
            <w:tcW w:w="1980" w:type="dxa"/>
            <w:vAlign w:val="center"/>
          </w:tcPr>
          <w:p w:rsidR="00133AEC" w:rsidRDefault="00133AEC" w:rsidP="00983B9A">
            <w:pPr>
              <w:pStyle w:val="TAH"/>
            </w:pPr>
            <w:smartTag w:uri="urn:schemas-microsoft-com:office:smarttags" w:element="place">
              <w:smartTag w:uri="urn:schemas-microsoft-com:office:smarttags" w:element="City">
                <w:r>
                  <w:t>Rx</w:t>
                </w:r>
              </w:smartTag>
              <w:r>
                <w:t xml:space="preserve"> </w:t>
              </w:r>
              <w:smartTag w:uri="urn:schemas-microsoft-com:office:smarttags" w:element="State">
                <w:r w:rsidRPr="00FC3D1C">
                  <w:t>IL</w:t>
                </w:r>
              </w:smartTag>
            </w:smartTag>
            <w:r w:rsidRPr="00FC3D1C">
              <w:t xml:space="preserve">  [dB]</w:t>
            </w:r>
          </w:p>
        </w:tc>
      </w:tr>
      <w:tr w:rsidR="00133AEC" w:rsidRPr="00FC3D1C" w:rsidTr="00983B9A">
        <w:trPr>
          <w:jc w:val="center"/>
        </w:trPr>
        <w:tc>
          <w:tcPr>
            <w:tcW w:w="1859" w:type="dxa"/>
            <w:vMerge w:val="restart"/>
            <w:vAlign w:val="center"/>
          </w:tcPr>
          <w:p w:rsidR="00133AEC" w:rsidRPr="00FC3D1C" w:rsidRDefault="00133AEC" w:rsidP="00983B9A">
            <w:pPr>
              <w:pStyle w:val="TAC"/>
            </w:pPr>
            <w:r w:rsidRPr="0001527B">
              <w:rPr>
                <w:position w:val="-4"/>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0.4pt" o:ole="">
                  <v:imagedata r:id="rId15" o:title=""/>
                </v:shape>
                <o:OLEObject Type="Embed" ProgID="Equation.3" ShapeID="_x0000_i1025" DrawAspect="Content" ObjectID="_1388562966" r:id="rId16"/>
              </w:object>
            </w:r>
          </w:p>
        </w:tc>
        <w:tc>
          <w:tcPr>
            <w:tcW w:w="2047" w:type="dxa"/>
            <w:vAlign w:val="center"/>
          </w:tcPr>
          <w:p w:rsidR="00133AEC" w:rsidRPr="00FC3D1C" w:rsidRDefault="00133AEC" w:rsidP="00983B9A">
            <w:pPr>
              <w:pStyle w:val="TAC"/>
              <w:rPr>
                <w:lang w:eastAsia="ko-KR"/>
              </w:rPr>
            </w:pPr>
            <w:r>
              <w:rPr>
                <w:lang w:eastAsia="ko-KR"/>
              </w:rPr>
              <w:t>3</w:t>
            </w:r>
          </w:p>
        </w:tc>
        <w:tc>
          <w:tcPr>
            <w:tcW w:w="2026" w:type="dxa"/>
          </w:tcPr>
          <w:p w:rsidR="00133AEC" w:rsidRPr="00FC3D1C" w:rsidRDefault="00133AEC" w:rsidP="00983B9A">
            <w:pPr>
              <w:pStyle w:val="TAC"/>
              <w:rPr>
                <w:lang w:eastAsia="ko-KR"/>
              </w:rPr>
            </w:pPr>
            <w:r>
              <w:rPr>
                <w:lang w:eastAsia="ko-KR"/>
              </w:rPr>
              <w:t>0.76</w:t>
            </w:r>
          </w:p>
        </w:tc>
        <w:tc>
          <w:tcPr>
            <w:tcW w:w="1980" w:type="dxa"/>
          </w:tcPr>
          <w:p w:rsidR="00133AEC" w:rsidRDefault="00133AEC" w:rsidP="00983B9A">
            <w:pPr>
              <w:pStyle w:val="TAC"/>
              <w:rPr>
                <w:lang w:eastAsia="ko-KR"/>
              </w:rPr>
            </w:pPr>
            <w:r>
              <w:rPr>
                <w:lang w:eastAsia="ko-KR"/>
              </w:rPr>
              <w:t>0.76</w:t>
            </w:r>
          </w:p>
        </w:tc>
      </w:tr>
      <w:tr w:rsidR="00133AEC" w:rsidRPr="00FC3D1C" w:rsidTr="00983B9A">
        <w:trPr>
          <w:trHeight w:val="74"/>
          <w:jc w:val="center"/>
        </w:trPr>
        <w:tc>
          <w:tcPr>
            <w:tcW w:w="1859" w:type="dxa"/>
            <w:vMerge/>
            <w:vAlign w:val="center"/>
          </w:tcPr>
          <w:p w:rsidR="00133AEC" w:rsidRPr="00FC3D1C" w:rsidRDefault="00133AEC" w:rsidP="00983B9A">
            <w:pPr>
              <w:pStyle w:val="TAC"/>
            </w:pPr>
          </w:p>
        </w:tc>
        <w:tc>
          <w:tcPr>
            <w:tcW w:w="2047" w:type="dxa"/>
            <w:vAlign w:val="center"/>
          </w:tcPr>
          <w:p w:rsidR="00133AEC" w:rsidRPr="00FC3D1C" w:rsidRDefault="00133AEC" w:rsidP="00983B9A">
            <w:pPr>
              <w:pStyle w:val="TAC"/>
              <w:rPr>
                <w:lang w:eastAsia="ko-KR"/>
              </w:rPr>
            </w:pPr>
            <w:r>
              <w:rPr>
                <w:lang w:eastAsia="ko-KR"/>
              </w:rPr>
              <w:t>7</w:t>
            </w:r>
          </w:p>
        </w:tc>
        <w:tc>
          <w:tcPr>
            <w:tcW w:w="2026" w:type="dxa"/>
          </w:tcPr>
          <w:p w:rsidR="00133AEC" w:rsidRPr="00FC3D1C" w:rsidRDefault="00133AEC" w:rsidP="00983B9A">
            <w:pPr>
              <w:pStyle w:val="TAC"/>
              <w:rPr>
                <w:lang w:eastAsia="ko-KR"/>
              </w:rPr>
            </w:pPr>
            <w:r>
              <w:rPr>
                <w:lang w:eastAsia="ko-KR"/>
              </w:rPr>
              <w:t>0.76</w:t>
            </w:r>
          </w:p>
        </w:tc>
        <w:tc>
          <w:tcPr>
            <w:tcW w:w="1980" w:type="dxa"/>
          </w:tcPr>
          <w:p w:rsidR="00133AEC" w:rsidRDefault="00133AEC" w:rsidP="00983B9A">
            <w:pPr>
              <w:pStyle w:val="TAC"/>
              <w:rPr>
                <w:lang w:eastAsia="ko-KR"/>
              </w:rPr>
            </w:pPr>
            <w:r>
              <w:rPr>
                <w:lang w:eastAsia="ko-KR"/>
              </w:rPr>
              <w:t>0.76</w:t>
            </w:r>
          </w:p>
        </w:tc>
      </w:tr>
    </w:tbl>
    <w:p w:rsidR="00133AEC" w:rsidRDefault="00133AEC" w:rsidP="00133AEC">
      <w:pPr>
        <w:pStyle w:val="Guidance"/>
      </w:pPr>
    </w:p>
    <w:p w:rsidR="00133AEC" w:rsidRPr="005C33E9" w:rsidRDefault="00133AEC" w:rsidP="00133AEC">
      <w:r>
        <w:t xml:space="preserve">For two simultaneous DL and one UL the </w:t>
      </w:r>
      <w:r>
        <w:sym w:font="Symbol" w:char="F044"/>
      </w:r>
      <w:proofErr w:type="spellStart"/>
      <w:r>
        <w:t>T</w:t>
      </w:r>
      <w:r w:rsidRPr="005C33E9">
        <w:rPr>
          <w:vertAlign w:val="subscript"/>
        </w:rPr>
        <w:t>IB,c</w:t>
      </w:r>
      <w:proofErr w:type="spellEnd"/>
      <w:r>
        <w:t xml:space="preserve"> and </w:t>
      </w:r>
      <w:r>
        <w:sym w:font="Symbol" w:char="F044"/>
      </w:r>
      <w:r>
        <w:t>R</w:t>
      </w:r>
      <w:r w:rsidRPr="005C33E9">
        <w:rPr>
          <w:vertAlign w:val="subscript"/>
        </w:rPr>
        <w:t>IB</w:t>
      </w:r>
      <w:r>
        <w:t xml:space="preserve"> values are given in the tables below:</w:t>
      </w:r>
    </w:p>
    <w:p w:rsidR="00133AEC" w:rsidRPr="00711624" w:rsidRDefault="00133AEC" w:rsidP="00133AEC">
      <w:pPr>
        <w:pStyle w:val="TH"/>
      </w:pPr>
      <w:r w:rsidRPr="001F458A" w:rsidDel="002E2389">
        <w:t xml:space="preserve"> </w:t>
      </w:r>
      <w:r w:rsidRPr="00711624">
        <w:t xml:space="preserve">Table </w:t>
      </w:r>
      <w:r w:rsidRPr="00711624">
        <w:rPr>
          <w:rFonts w:hint="eastAsia"/>
        </w:rPr>
        <w:t>6</w:t>
      </w:r>
      <w:r w:rsidRPr="00711624">
        <w:t>.</w:t>
      </w:r>
      <w:r>
        <w:t>3</w:t>
      </w:r>
      <w:r w:rsidRPr="00711624">
        <w:t>.</w:t>
      </w:r>
      <w:r>
        <w:t>1.1.3</w:t>
      </w:r>
      <w:r w:rsidRPr="00711624">
        <w:t xml:space="preserve">-3: </w:t>
      </w:r>
      <w:proofErr w:type="spellStart"/>
      <w:r w:rsidRPr="00711624">
        <w:t>ΔT</w:t>
      </w:r>
      <w:r w:rsidRPr="00711624">
        <w:rPr>
          <w:vertAlign w:val="subscript"/>
        </w:rPr>
        <w:t>IB,c</w:t>
      </w:r>
      <w:proofErr w:type="spell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33AEC" w:rsidRPr="00711624" w:rsidTr="00983B9A">
        <w:trPr>
          <w:tblHeader/>
          <w:jc w:val="center"/>
        </w:trPr>
        <w:tc>
          <w:tcPr>
            <w:tcW w:w="1535" w:type="dxa"/>
            <w:vAlign w:val="center"/>
          </w:tcPr>
          <w:p w:rsidR="00133AEC" w:rsidRPr="00711624" w:rsidRDefault="00133AEC" w:rsidP="00983B9A">
            <w:pPr>
              <w:pStyle w:val="TAH"/>
            </w:pPr>
            <w:r w:rsidRPr="00711624">
              <w:t>Inter-band CA Configuration</w:t>
            </w:r>
          </w:p>
        </w:tc>
        <w:tc>
          <w:tcPr>
            <w:tcW w:w="2049" w:type="dxa"/>
            <w:vAlign w:val="center"/>
          </w:tcPr>
          <w:p w:rsidR="00133AEC" w:rsidRPr="00711624" w:rsidRDefault="00133AEC" w:rsidP="00983B9A">
            <w:pPr>
              <w:pStyle w:val="TAH"/>
            </w:pPr>
            <w:r w:rsidRPr="00711624">
              <w:t>E-UTRA Band</w:t>
            </w:r>
          </w:p>
        </w:tc>
        <w:tc>
          <w:tcPr>
            <w:tcW w:w="2340" w:type="dxa"/>
            <w:vAlign w:val="center"/>
          </w:tcPr>
          <w:p w:rsidR="00133AEC" w:rsidRPr="00711624" w:rsidRDefault="00133AEC" w:rsidP="00983B9A">
            <w:pPr>
              <w:pStyle w:val="TAH"/>
            </w:pPr>
            <w:proofErr w:type="spellStart"/>
            <w:r w:rsidRPr="00711624">
              <w:t>ΔT</w:t>
            </w:r>
            <w:r w:rsidRPr="00711624">
              <w:rPr>
                <w:vertAlign w:val="subscript"/>
              </w:rPr>
              <w:t>IB,c</w:t>
            </w:r>
            <w:proofErr w:type="spellEnd"/>
            <w:r w:rsidRPr="00711624">
              <w:t xml:space="preserve">  [dB]</w:t>
            </w:r>
          </w:p>
        </w:tc>
      </w:tr>
      <w:tr w:rsidR="00133AEC" w:rsidRPr="00711624" w:rsidTr="00983B9A">
        <w:trPr>
          <w:jc w:val="center"/>
        </w:trPr>
        <w:tc>
          <w:tcPr>
            <w:tcW w:w="1535" w:type="dxa"/>
            <w:vMerge w:val="restart"/>
            <w:vAlign w:val="center"/>
          </w:tcPr>
          <w:p w:rsidR="00133AEC" w:rsidRPr="00711624" w:rsidRDefault="00133AEC" w:rsidP="00983B9A">
            <w:pPr>
              <w:pStyle w:val="TAC"/>
            </w:pPr>
            <w:r w:rsidRPr="00711624">
              <w:t>CA_</w:t>
            </w:r>
            <w:r>
              <w:t>3</w:t>
            </w:r>
            <w:r w:rsidRPr="00711624">
              <w:t>A-</w:t>
            </w:r>
            <w:r>
              <w:t>7</w:t>
            </w:r>
            <w:r w:rsidRPr="00711624">
              <w:t>A</w:t>
            </w:r>
          </w:p>
        </w:tc>
        <w:tc>
          <w:tcPr>
            <w:tcW w:w="2049" w:type="dxa"/>
            <w:vAlign w:val="center"/>
          </w:tcPr>
          <w:p w:rsidR="00133AEC" w:rsidRPr="00711624" w:rsidRDefault="00133AEC" w:rsidP="00983B9A">
            <w:pPr>
              <w:pStyle w:val="TAC"/>
              <w:rPr>
                <w:lang w:eastAsia="ko-KR"/>
              </w:rPr>
            </w:pPr>
            <w:r>
              <w:rPr>
                <w:lang w:eastAsia="ko-KR"/>
              </w:rPr>
              <w:t>3</w:t>
            </w:r>
          </w:p>
        </w:tc>
        <w:tc>
          <w:tcPr>
            <w:tcW w:w="2340" w:type="dxa"/>
          </w:tcPr>
          <w:p w:rsidR="00133AEC" w:rsidRPr="00711624" w:rsidRDefault="00133AEC" w:rsidP="00983B9A">
            <w:pPr>
              <w:pStyle w:val="TAC"/>
              <w:rPr>
                <w:lang w:eastAsia="ko-KR"/>
              </w:rPr>
            </w:pPr>
            <w:r>
              <w:rPr>
                <w:lang w:eastAsia="ko-KR"/>
              </w:rPr>
              <w:t>FFS</w:t>
            </w:r>
          </w:p>
        </w:tc>
      </w:tr>
      <w:tr w:rsidR="00133AEC" w:rsidRPr="00711624" w:rsidTr="00983B9A">
        <w:trPr>
          <w:trHeight w:val="74"/>
          <w:jc w:val="center"/>
        </w:trPr>
        <w:tc>
          <w:tcPr>
            <w:tcW w:w="1535" w:type="dxa"/>
            <w:vMerge/>
            <w:vAlign w:val="center"/>
          </w:tcPr>
          <w:p w:rsidR="00133AEC" w:rsidRPr="00711624" w:rsidRDefault="00133AEC" w:rsidP="00983B9A">
            <w:pPr>
              <w:pStyle w:val="TAC"/>
            </w:pPr>
          </w:p>
        </w:tc>
        <w:tc>
          <w:tcPr>
            <w:tcW w:w="2049" w:type="dxa"/>
            <w:vAlign w:val="center"/>
          </w:tcPr>
          <w:p w:rsidR="00133AEC" w:rsidRPr="00711624" w:rsidRDefault="00133AEC" w:rsidP="00983B9A">
            <w:pPr>
              <w:pStyle w:val="TAC"/>
              <w:rPr>
                <w:lang w:eastAsia="ko-KR"/>
              </w:rPr>
            </w:pPr>
            <w:r>
              <w:rPr>
                <w:lang w:eastAsia="ko-KR"/>
              </w:rPr>
              <w:t>7</w:t>
            </w:r>
          </w:p>
        </w:tc>
        <w:tc>
          <w:tcPr>
            <w:tcW w:w="2340" w:type="dxa"/>
          </w:tcPr>
          <w:p w:rsidR="00133AEC" w:rsidRPr="00711624" w:rsidRDefault="00133AEC" w:rsidP="00983B9A">
            <w:pPr>
              <w:pStyle w:val="TAC"/>
              <w:rPr>
                <w:lang w:eastAsia="ko-KR"/>
              </w:rPr>
            </w:pPr>
            <w:r>
              <w:rPr>
                <w:lang w:eastAsia="ko-KR"/>
              </w:rPr>
              <w:t>FFS</w:t>
            </w:r>
          </w:p>
        </w:tc>
      </w:tr>
    </w:tbl>
    <w:p w:rsidR="00133AEC" w:rsidRDefault="00133AEC" w:rsidP="00133AEC">
      <w:pPr>
        <w:pStyle w:val="Guidance"/>
      </w:pPr>
    </w:p>
    <w:p w:rsidR="00133AEC" w:rsidRPr="00711624" w:rsidRDefault="00133AEC" w:rsidP="00133AEC">
      <w:pPr>
        <w:pStyle w:val="TH"/>
        <w:outlineLvl w:val="0"/>
      </w:pPr>
      <w:r w:rsidRPr="00711624">
        <w:t xml:space="preserve">Table </w:t>
      </w:r>
      <w:r>
        <w:t>6.3.1.1.3-4</w:t>
      </w:r>
      <w:r w:rsidRPr="00711624">
        <w:t>: ΔR</w:t>
      </w:r>
      <w:r w:rsidRPr="00711624">
        <w:rPr>
          <w:vertAlign w:val="subscript"/>
        </w:rPr>
        <w:t>IB</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33AEC" w:rsidRPr="00711624" w:rsidTr="00983B9A">
        <w:trPr>
          <w:tblHeader/>
          <w:jc w:val="center"/>
        </w:trPr>
        <w:tc>
          <w:tcPr>
            <w:tcW w:w="1535" w:type="dxa"/>
            <w:vAlign w:val="center"/>
          </w:tcPr>
          <w:p w:rsidR="00133AEC" w:rsidRPr="00711624" w:rsidRDefault="00133AEC" w:rsidP="00983B9A">
            <w:pPr>
              <w:pStyle w:val="TAH"/>
            </w:pPr>
            <w:r w:rsidRPr="00711624">
              <w:t>Inter-band CA Configuration</w:t>
            </w:r>
          </w:p>
        </w:tc>
        <w:tc>
          <w:tcPr>
            <w:tcW w:w="2052" w:type="dxa"/>
            <w:vAlign w:val="center"/>
          </w:tcPr>
          <w:p w:rsidR="00133AEC" w:rsidRPr="00711624" w:rsidRDefault="00133AEC" w:rsidP="00983B9A">
            <w:pPr>
              <w:pStyle w:val="TAH"/>
            </w:pPr>
            <w:r w:rsidRPr="00711624">
              <w:t>E-UTRA Band</w:t>
            </w:r>
          </w:p>
        </w:tc>
        <w:tc>
          <w:tcPr>
            <w:tcW w:w="2340" w:type="dxa"/>
            <w:vAlign w:val="center"/>
          </w:tcPr>
          <w:p w:rsidR="00133AEC" w:rsidRPr="00711624" w:rsidRDefault="00133AEC" w:rsidP="00983B9A">
            <w:pPr>
              <w:pStyle w:val="TAH"/>
            </w:pPr>
            <w:r w:rsidRPr="00711624">
              <w:t>ΔR</w:t>
            </w:r>
            <w:r w:rsidRPr="00711624">
              <w:rPr>
                <w:vertAlign w:val="subscript"/>
              </w:rPr>
              <w:t>IB</w:t>
            </w:r>
            <w:r w:rsidRPr="00711624">
              <w:t xml:space="preserve">  [dB]</w:t>
            </w:r>
          </w:p>
        </w:tc>
      </w:tr>
      <w:tr w:rsidR="00133AEC" w:rsidRPr="00711624" w:rsidTr="00983B9A">
        <w:trPr>
          <w:jc w:val="center"/>
        </w:trPr>
        <w:tc>
          <w:tcPr>
            <w:tcW w:w="1535" w:type="dxa"/>
            <w:vMerge w:val="restart"/>
            <w:vAlign w:val="center"/>
          </w:tcPr>
          <w:p w:rsidR="00133AEC" w:rsidRPr="00711624" w:rsidRDefault="00133AEC" w:rsidP="00983B9A">
            <w:pPr>
              <w:pStyle w:val="TAC"/>
            </w:pPr>
            <w:r w:rsidRPr="00711624">
              <w:t>CA_</w:t>
            </w:r>
            <w:r>
              <w:t>3</w:t>
            </w:r>
            <w:r w:rsidRPr="00711624">
              <w:t>A-</w:t>
            </w:r>
            <w:r>
              <w:t>7</w:t>
            </w:r>
            <w:r w:rsidRPr="00711624">
              <w:t>A</w:t>
            </w:r>
          </w:p>
        </w:tc>
        <w:tc>
          <w:tcPr>
            <w:tcW w:w="2052" w:type="dxa"/>
            <w:vAlign w:val="center"/>
          </w:tcPr>
          <w:p w:rsidR="00133AEC" w:rsidRPr="00711624" w:rsidRDefault="00133AEC" w:rsidP="00983B9A">
            <w:pPr>
              <w:pStyle w:val="TAC"/>
              <w:rPr>
                <w:lang w:eastAsia="ko-KR"/>
              </w:rPr>
            </w:pPr>
            <w:r>
              <w:rPr>
                <w:lang w:eastAsia="ko-KR"/>
              </w:rPr>
              <w:t>3</w:t>
            </w:r>
          </w:p>
        </w:tc>
        <w:tc>
          <w:tcPr>
            <w:tcW w:w="2340" w:type="dxa"/>
          </w:tcPr>
          <w:p w:rsidR="00133AEC" w:rsidRPr="00711624" w:rsidRDefault="00133AEC" w:rsidP="00983B9A">
            <w:pPr>
              <w:pStyle w:val="TAC"/>
              <w:rPr>
                <w:lang w:eastAsia="ko-KR"/>
              </w:rPr>
            </w:pPr>
            <w:r>
              <w:rPr>
                <w:lang w:eastAsia="ko-KR"/>
              </w:rPr>
              <w:t>FFS</w:t>
            </w:r>
          </w:p>
        </w:tc>
      </w:tr>
      <w:tr w:rsidR="00133AEC" w:rsidRPr="00711624" w:rsidTr="00983B9A">
        <w:trPr>
          <w:trHeight w:val="74"/>
          <w:jc w:val="center"/>
        </w:trPr>
        <w:tc>
          <w:tcPr>
            <w:tcW w:w="1535" w:type="dxa"/>
            <w:vMerge/>
            <w:vAlign w:val="center"/>
          </w:tcPr>
          <w:p w:rsidR="00133AEC" w:rsidRPr="00711624" w:rsidRDefault="00133AEC" w:rsidP="00983B9A">
            <w:pPr>
              <w:pStyle w:val="TAC"/>
            </w:pPr>
          </w:p>
        </w:tc>
        <w:tc>
          <w:tcPr>
            <w:tcW w:w="2052" w:type="dxa"/>
            <w:vAlign w:val="center"/>
          </w:tcPr>
          <w:p w:rsidR="00133AEC" w:rsidRPr="00711624" w:rsidRDefault="00133AEC" w:rsidP="00983B9A">
            <w:pPr>
              <w:pStyle w:val="TAC"/>
              <w:rPr>
                <w:lang w:eastAsia="ko-KR"/>
              </w:rPr>
            </w:pPr>
            <w:r>
              <w:rPr>
                <w:lang w:eastAsia="ko-KR"/>
              </w:rPr>
              <w:t>7</w:t>
            </w:r>
          </w:p>
        </w:tc>
        <w:tc>
          <w:tcPr>
            <w:tcW w:w="2340" w:type="dxa"/>
          </w:tcPr>
          <w:p w:rsidR="00133AEC" w:rsidRPr="00711624" w:rsidRDefault="00133AEC" w:rsidP="00983B9A">
            <w:pPr>
              <w:pStyle w:val="TAC"/>
              <w:rPr>
                <w:lang w:eastAsia="ko-KR"/>
              </w:rPr>
            </w:pPr>
            <w:r>
              <w:rPr>
                <w:lang w:eastAsia="ko-KR"/>
              </w:rPr>
              <w:t>FFS</w:t>
            </w:r>
          </w:p>
        </w:tc>
      </w:tr>
    </w:tbl>
    <w:p w:rsidR="00133AEC" w:rsidRPr="001F458A" w:rsidRDefault="00133AEC" w:rsidP="00133AEC">
      <w:pPr>
        <w:pStyle w:val="Guidance"/>
      </w:pPr>
    </w:p>
    <w:p w:rsidR="009E1130" w:rsidRDefault="009E1130" w:rsidP="006F7F3A">
      <w:pPr>
        <w:jc w:val="center"/>
        <w:rPr>
          <w:b/>
          <w:bCs/>
          <w:color w:val="FF0000"/>
          <w:lang w:val="en-US"/>
        </w:rPr>
      </w:pPr>
    </w:p>
    <w:p w:rsidR="006F7F3A" w:rsidRPr="00EB23D9" w:rsidRDefault="006F7F3A" w:rsidP="006F7F3A">
      <w:pPr>
        <w:jc w:val="center"/>
        <w:rPr>
          <w:b/>
          <w:bCs/>
          <w:color w:val="FF0000"/>
          <w:lang w:val="en-US"/>
        </w:rPr>
      </w:pPr>
      <w:r w:rsidRPr="000912AD">
        <w:rPr>
          <w:b/>
          <w:bCs/>
          <w:color w:val="FF0000"/>
          <w:lang w:val="en-US"/>
        </w:rPr>
        <w:t xml:space="preserve">----- </w:t>
      </w:r>
      <w:r>
        <w:rPr>
          <w:b/>
          <w:bCs/>
          <w:color w:val="FF0000"/>
          <w:lang w:val="en-US"/>
        </w:rPr>
        <w:t>End</w:t>
      </w:r>
      <w:r w:rsidRPr="000912AD">
        <w:rPr>
          <w:b/>
          <w:bCs/>
          <w:color w:val="FF0000"/>
          <w:lang w:val="en-US"/>
        </w:rPr>
        <w:t xml:space="preserve"> of TP -----</w:t>
      </w:r>
    </w:p>
    <w:p w:rsidR="006F7F3A" w:rsidRDefault="006F7F3A" w:rsidP="00CD2160">
      <w:pPr>
        <w:pStyle w:val="Heading1"/>
        <w:widowControl w:val="0"/>
        <w:tabs>
          <w:tab w:val="num" w:pos="0"/>
        </w:tabs>
        <w:spacing w:before="360" w:line="360" w:lineRule="atLeast"/>
        <w:ind w:left="2438" w:hanging="2438"/>
        <w:jc w:val="both"/>
      </w:pPr>
    </w:p>
    <w:p w:rsidR="00BD1383" w:rsidRDefault="00BD1383" w:rsidP="00BD1383"/>
    <w:sectPr w:rsidR="00BD1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D19"/>
    <w:multiLevelType w:val="hybridMultilevel"/>
    <w:tmpl w:val="93A49F6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87A5CE8"/>
    <w:multiLevelType w:val="hybridMultilevel"/>
    <w:tmpl w:val="4172333E"/>
    <w:lvl w:ilvl="0" w:tplc="041D0001">
      <w:start w:val="1"/>
      <w:numFmt w:val="bullet"/>
      <w:lvlText w:val=""/>
      <w:lvlJc w:val="left"/>
      <w:pPr>
        <w:tabs>
          <w:tab w:val="num" w:pos="765"/>
        </w:tabs>
        <w:ind w:left="765" w:hanging="360"/>
      </w:pPr>
      <w:rPr>
        <w:rFonts w:ascii="Symbol" w:hAnsi="Symbol" w:hint="default"/>
      </w:rPr>
    </w:lvl>
    <w:lvl w:ilvl="1" w:tplc="041D0003" w:tentative="1">
      <w:start w:val="1"/>
      <w:numFmt w:val="bullet"/>
      <w:lvlText w:val="o"/>
      <w:lvlJc w:val="left"/>
      <w:pPr>
        <w:tabs>
          <w:tab w:val="num" w:pos="1485"/>
        </w:tabs>
        <w:ind w:left="1485" w:hanging="360"/>
      </w:pPr>
      <w:rPr>
        <w:rFonts w:ascii="Courier New" w:hAnsi="Courier New" w:cs="Courier New" w:hint="default"/>
      </w:rPr>
    </w:lvl>
    <w:lvl w:ilvl="2" w:tplc="041D0005" w:tentative="1">
      <w:start w:val="1"/>
      <w:numFmt w:val="bullet"/>
      <w:lvlText w:val=""/>
      <w:lvlJc w:val="left"/>
      <w:pPr>
        <w:tabs>
          <w:tab w:val="num" w:pos="2205"/>
        </w:tabs>
        <w:ind w:left="2205" w:hanging="360"/>
      </w:pPr>
      <w:rPr>
        <w:rFonts w:ascii="Wingdings" w:hAnsi="Wingdings" w:hint="default"/>
      </w:rPr>
    </w:lvl>
    <w:lvl w:ilvl="3" w:tplc="041D0001" w:tentative="1">
      <w:start w:val="1"/>
      <w:numFmt w:val="bullet"/>
      <w:lvlText w:val=""/>
      <w:lvlJc w:val="left"/>
      <w:pPr>
        <w:tabs>
          <w:tab w:val="num" w:pos="2925"/>
        </w:tabs>
        <w:ind w:left="2925" w:hanging="360"/>
      </w:pPr>
      <w:rPr>
        <w:rFonts w:ascii="Symbol" w:hAnsi="Symbol" w:hint="default"/>
      </w:rPr>
    </w:lvl>
    <w:lvl w:ilvl="4" w:tplc="041D0003" w:tentative="1">
      <w:start w:val="1"/>
      <w:numFmt w:val="bullet"/>
      <w:lvlText w:val="o"/>
      <w:lvlJc w:val="left"/>
      <w:pPr>
        <w:tabs>
          <w:tab w:val="num" w:pos="3645"/>
        </w:tabs>
        <w:ind w:left="3645" w:hanging="360"/>
      </w:pPr>
      <w:rPr>
        <w:rFonts w:ascii="Courier New" w:hAnsi="Courier New" w:cs="Courier New" w:hint="default"/>
      </w:rPr>
    </w:lvl>
    <w:lvl w:ilvl="5" w:tplc="041D0005" w:tentative="1">
      <w:start w:val="1"/>
      <w:numFmt w:val="bullet"/>
      <w:lvlText w:val=""/>
      <w:lvlJc w:val="left"/>
      <w:pPr>
        <w:tabs>
          <w:tab w:val="num" w:pos="4365"/>
        </w:tabs>
        <w:ind w:left="4365" w:hanging="360"/>
      </w:pPr>
      <w:rPr>
        <w:rFonts w:ascii="Wingdings" w:hAnsi="Wingdings" w:hint="default"/>
      </w:rPr>
    </w:lvl>
    <w:lvl w:ilvl="6" w:tplc="041D0001" w:tentative="1">
      <w:start w:val="1"/>
      <w:numFmt w:val="bullet"/>
      <w:lvlText w:val=""/>
      <w:lvlJc w:val="left"/>
      <w:pPr>
        <w:tabs>
          <w:tab w:val="num" w:pos="5085"/>
        </w:tabs>
        <w:ind w:left="5085" w:hanging="360"/>
      </w:pPr>
      <w:rPr>
        <w:rFonts w:ascii="Symbol" w:hAnsi="Symbol" w:hint="default"/>
      </w:rPr>
    </w:lvl>
    <w:lvl w:ilvl="7" w:tplc="041D0003" w:tentative="1">
      <w:start w:val="1"/>
      <w:numFmt w:val="bullet"/>
      <w:lvlText w:val="o"/>
      <w:lvlJc w:val="left"/>
      <w:pPr>
        <w:tabs>
          <w:tab w:val="num" w:pos="5805"/>
        </w:tabs>
        <w:ind w:left="5805" w:hanging="360"/>
      </w:pPr>
      <w:rPr>
        <w:rFonts w:ascii="Courier New" w:hAnsi="Courier New" w:cs="Courier New" w:hint="default"/>
      </w:rPr>
    </w:lvl>
    <w:lvl w:ilvl="8" w:tplc="041D0005" w:tentative="1">
      <w:start w:val="1"/>
      <w:numFmt w:val="bullet"/>
      <w:lvlText w:val=""/>
      <w:lvlJc w:val="left"/>
      <w:pPr>
        <w:tabs>
          <w:tab w:val="num" w:pos="6525"/>
        </w:tabs>
        <w:ind w:left="6525" w:hanging="360"/>
      </w:pPr>
      <w:rPr>
        <w:rFonts w:ascii="Wingdings" w:hAnsi="Wingdings" w:hint="default"/>
      </w:rPr>
    </w:lvl>
  </w:abstractNum>
  <w:abstractNum w:abstractNumId="2">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0A83588"/>
    <w:multiLevelType w:val="hybridMultilevel"/>
    <w:tmpl w:val="C39E08F0"/>
    <w:lvl w:ilvl="0" w:tplc="8C08AEA6">
      <w:start w:val="1"/>
      <w:numFmt w:val="lowerLetter"/>
      <w:lvlText w:val="(%1)"/>
      <w:lvlJc w:val="left"/>
      <w:pPr>
        <w:tabs>
          <w:tab w:val="num" w:pos="720"/>
        </w:tabs>
        <w:ind w:left="72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
    <w:nsid w:val="158D6924"/>
    <w:multiLevelType w:val="hybridMultilevel"/>
    <w:tmpl w:val="8FF2A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41609B"/>
    <w:multiLevelType w:val="hybridMultilevel"/>
    <w:tmpl w:val="B71AFEFC"/>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nsid w:val="21FE3E3F"/>
    <w:multiLevelType w:val="hybridMultilevel"/>
    <w:tmpl w:val="CF069E60"/>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nsid w:val="26165AA9"/>
    <w:multiLevelType w:val="hybridMultilevel"/>
    <w:tmpl w:val="A2C8481C"/>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8">
    <w:nsid w:val="2A036EE8"/>
    <w:multiLevelType w:val="hybridMultilevel"/>
    <w:tmpl w:val="9340919E"/>
    <w:lvl w:ilvl="0" w:tplc="E8909306">
      <w:start w:val="1"/>
      <w:numFmt w:val="decimal"/>
      <w:lvlText w:val="%1."/>
      <w:lvlJc w:val="left"/>
      <w:pPr>
        <w:tabs>
          <w:tab w:val="num" w:pos="720"/>
        </w:tabs>
        <w:ind w:left="720" w:hanging="360"/>
      </w:pPr>
      <w:rPr>
        <w:lang w:val="en-US"/>
      </w:rPr>
    </w:lvl>
    <w:lvl w:ilvl="1" w:tplc="040B0003">
      <w:start w:val="1"/>
      <w:numFmt w:val="bullet"/>
      <w:lvlText w:val="o"/>
      <w:lvlJc w:val="left"/>
      <w:pPr>
        <w:tabs>
          <w:tab w:val="num" w:pos="1440"/>
        </w:tabs>
        <w:ind w:left="1440" w:hanging="360"/>
      </w:pPr>
      <w:rPr>
        <w:rFonts w:ascii="Courier New" w:hAnsi="Courier New" w:cs="Courier New" w:hint="default"/>
        <w:lang w:val="en-US"/>
      </w:r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nsid w:val="2AB807FB"/>
    <w:multiLevelType w:val="hybridMultilevel"/>
    <w:tmpl w:val="B9EE69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2F7553CA"/>
    <w:multiLevelType w:val="hybridMultilevel"/>
    <w:tmpl w:val="93106352"/>
    <w:lvl w:ilvl="0" w:tplc="C9E60584">
      <w:start w:val="1"/>
      <w:numFmt w:val="bullet"/>
      <w:lvlText w:val=""/>
      <w:lvlJc w:val="left"/>
      <w:pPr>
        <w:tabs>
          <w:tab w:val="num" w:pos="720"/>
        </w:tabs>
        <w:ind w:left="720" w:hanging="360"/>
      </w:pPr>
      <w:rPr>
        <w:rFonts w:ascii="Symbol" w:hAnsi="Symbol" w:hint="default"/>
        <w:color w:val="auto"/>
      </w:rPr>
    </w:lvl>
    <w:lvl w:ilvl="1" w:tplc="C9E60584">
      <w:start w:val="1"/>
      <w:numFmt w:val="bullet"/>
      <w:lvlText w:val=""/>
      <w:lvlJc w:val="left"/>
      <w:pPr>
        <w:tabs>
          <w:tab w:val="num" w:pos="720"/>
        </w:tabs>
        <w:ind w:left="720" w:hanging="360"/>
      </w:pPr>
      <w:rPr>
        <w:rFonts w:ascii="Symbol" w:hAnsi="Symbol" w:hint="default"/>
        <w:color w:val="auto"/>
      </w:rPr>
    </w:lvl>
    <w:lvl w:ilvl="2" w:tplc="C9E60584">
      <w:start w:val="1"/>
      <w:numFmt w:val="bullet"/>
      <w:lvlText w:val=""/>
      <w:lvlJc w:val="left"/>
      <w:pPr>
        <w:tabs>
          <w:tab w:val="num" w:pos="720"/>
        </w:tabs>
        <w:ind w:left="720" w:hanging="360"/>
      </w:pPr>
      <w:rPr>
        <w:rFonts w:ascii="Symbol" w:hAnsi="Symbol" w:hint="default"/>
        <w:color w:val="auto"/>
      </w:r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nsid w:val="30F43D1B"/>
    <w:multiLevelType w:val="hybridMultilevel"/>
    <w:tmpl w:val="0D108D9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2">
    <w:nsid w:val="3E243729"/>
    <w:multiLevelType w:val="hybridMultilevel"/>
    <w:tmpl w:val="9C94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8F5689"/>
    <w:multiLevelType w:val="multilevel"/>
    <w:tmpl w:val="5576E6A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3AD5F30"/>
    <w:multiLevelType w:val="hybridMultilevel"/>
    <w:tmpl w:val="E5A46F36"/>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60235E53"/>
    <w:multiLevelType w:val="hybridMultilevel"/>
    <w:tmpl w:val="DCECF8D4"/>
    <w:lvl w:ilvl="0" w:tplc="5C8AB846">
      <w:start w:val="1"/>
      <w:numFmt w:val="bullet"/>
      <w:lvlText w:val="-"/>
      <w:lvlJc w:val="left"/>
      <w:pPr>
        <w:tabs>
          <w:tab w:val="num" w:pos="560"/>
        </w:tabs>
        <w:ind w:left="560" w:hanging="360"/>
      </w:pPr>
      <w:rPr>
        <w:rFonts w:ascii="Times New Roman" w:eastAsia="MS Mincho" w:hAnsi="Times New Roman" w:hint="default"/>
      </w:rPr>
    </w:lvl>
    <w:lvl w:ilvl="1" w:tplc="0409000B">
      <w:start w:val="1"/>
      <w:numFmt w:val="bullet"/>
      <w:lvlText w:val=""/>
      <w:lvlJc w:val="left"/>
      <w:pPr>
        <w:tabs>
          <w:tab w:val="num" w:pos="1040"/>
        </w:tabs>
        <w:ind w:left="1040" w:hanging="420"/>
      </w:pPr>
      <w:rPr>
        <w:rFonts w:ascii="Wingdings" w:hAnsi="Wingdings" w:hint="default"/>
      </w:rPr>
    </w:lvl>
    <w:lvl w:ilvl="2" w:tplc="0409000D">
      <w:start w:val="1"/>
      <w:numFmt w:val="bullet"/>
      <w:lvlText w:val=""/>
      <w:lvlJc w:val="left"/>
      <w:pPr>
        <w:tabs>
          <w:tab w:val="num" w:pos="1460"/>
        </w:tabs>
        <w:ind w:left="1460" w:hanging="420"/>
      </w:pPr>
      <w:rPr>
        <w:rFonts w:ascii="Wingdings" w:hAnsi="Wingdings" w:hint="default"/>
      </w:rPr>
    </w:lvl>
    <w:lvl w:ilvl="3" w:tplc="0409000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6">
    <w:nsid w:val="60876B0C"/>
    <w:multiLevelType w:val="multilevel"/>
    <w:tmpl w:val="8BF48D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24532E7"/>
    <w:multiLevelType w:val="hybridMultilevel"/>
    <w:tmpl w:val="EF9A9180"/>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64462F99"/>
    <w:multiLevelType w:val="hybridMultilevel"/>
    <w:tmpl w:val="9BD830B0"/>
    <w:lvl w:ilvl="0" w:tplc="08090011">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4BC4515"/>
    <w:multiLevelType w:val="hybridMultilevel"/>
    <w:tmpl w:val="1C6A6C06"/>
    <w:lvl w:ilvl="0" w:tplc="040B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40B0001">
      <w:start w:val="1"/>
      <w:numFmt w:val="bullet"/>
      <w:lvlText w:val=""/>
      <w:lvlJc w:val="left"/>
      <w:pPr>
        <w:tabs>
          <w:tab w:val="num" w:pos="2160"/>
        </w:tabs>
        <w:ind w:left="2160" w:hanging="360"/>
      </w:pPr>
      <w:rPr>
        <w:rFonts w:ascii="Symbol" w:hAnsi="Symbol" w:hint="default"/>
      </w:rPr>
    </w:lvl>
    <w:lvl w:ilvl="3" w:tplc="040B000F">
      <w:start w:val="1"/>
      <w:numFmt w:val="decimal"/>
      <w:lvlText w:val="%4."/>
      <w:lvlJc w:val="left"/>
      <w:pPr>
        <w:tabs>
          <w:tab w:val="num" w:pos="2880"/>
        </w:tabs>
        <w:ind w:left="2880" w:hanging="360"/>
      </w:pPr>
      <w:rPr>
        <w:rFonts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0">
    <w:nsid w:val="6B532ECB"/>
    <w:multiLevelType w:val="hybridMultilevel"/>
    <w:tmpl w:val="A390718A"/>
    <w:lvl w:ilvl="0" w:tplc="5C4C5066">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D3255B9"/>
    <w:multiLevelType w:val="hybridMultilevel"/>
    <w:tmpl w:val="E1842596"/>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F9B6FE3"/>
    <w:multiLevelType w:val="hybridMultilevel"/>
    <w:tmpl w:val="6A48A21E"/>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nsid w:val="70A234BE"/>
    <w:multiLevelType w:val="hybridMultilevel"/>
    <w:tmpl w:val="4C387AB2"/>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7BE552A9"/>
    <w:multiLevelType w:val="hybridMultilevel"/>
    <w:tmpl w:val="0F94263E"/>
    <w:lvl w:ilvl="0" w:tplc="C9E60584">
      <w:start w:val="1"/>
      <w:numFmt w:val="bullet"/>
      <w:lvlText w:val=""/>
      <w:lvlJc w:val="left"/>
      <w:pPr>
        <w:tabs>
          <w:tab w:val="num" w:pos="720"/>
        </w:tabs>
        <w:ind w:left="720" w:hanging="360"/>
      </w:pPr>
      <w:rPr>
        <w:rFonts w:ascii="Symbol" w:hAnsi="Symbol" w:hint="default"/>
        <w:color w:val="auto"/>
      </w:rPr>
    </w:lvl>
    <w:lvl w:ilvl="1" w:tplc="041D0001">
      <w:start w:val="1"/>
      <w:numFmt w:val="bullet"/>
      <w:lvlText w:val=""/>
      <w:lvlJc w:val="left"/>
      <w:pPr>
        <w:tabs>
          <w:tab w:val="num" w:pos="1440"/>
        </w:tabs>
        <w:ind w:left="1440" w:hanging="360"/>
      </w:pPr>
      <w:rPr>
        <w:rFonts w:ascii="Symbol" w:hAnsi="Symbol" w:hint="default"/>
        <w:color w:val="auto"/>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7C785176"/>
    <w:multiLevelType w:val="hybridMultilevel"/>
    <w:tmpl w:val="30D609BC"/>
    <w:lvl w:ilvl="0" w:tplc="38B6F5F6">
      <w:start w:val="1"/>
      <w:numFmt w:val="decimal"/>
      <w:lvlText w:val="[%1]"/>
      <w:lvlJc w:val="left"/>
      <w:pPr>
        <w:tabs>
          <w:tab w:val="num" w:pos="972"/>
        </w:tabs>
        <w:ind w:left="972" w:hanging="405"/>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26">
    <w:nsid w:val="7EA016EC"/>
    <w:multiLevelType w:val="hybridMultilevel"/>
    <w:tmpl w:val="1F6836B2"/>
    <w:lvl w:ilvl="0" w:tplc="C9E60584">
      <w:start w:val="1"/>
      <w:numFmt w:val="bullet"/>
      <w:lvlText w:val=""/>
      <w:lvlJc w:val="left"/>
      <w:pPr>
        <w:tabs>
          <w:tab w:val="num" w:pos="720"/>
        </w:tabs>
        <w:ind w:left="720"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7FDF63B9"/>
    <w:multiLevelType w:val="hybridMultilevel"/>
    <w:tmpl w:val="8BF48D80"/>
    <w:lvl w:ilvl="0" w:tplc="041D000F">
      <w:start w:val="1"/>
      <w:numFmt w:val="decimal"/>
      <w:lvlText w:val="%1."/>
      <w:lvlJc w:val="left"/>
      <w:pPr>
        <w:tabs>
          <w:tab w:val="num" w:pos="720"/>
        </w:tabs>
        <w:ind w:left="720" w:hanging="360"/>
      </w:pPr>
    </w:lvl>
    <w:lvl w:ilvl="1" w:tplc="C9E60584">
      <w:start w:val="1"/>
      <w:numFmt w:val="bullet"/>
      <w:lvlText w:val=""/>
      <w:lvlJc w:val="left"/>
      <w:pPr>
        <w:tabs>
          <w:tab w:val="num" w:pos="1440"/>
        </w:tabs>
        <w:ind w:left="1440" w:hanging="360"/>
      </w:pPr>
      <w:rPr>
        <w:rFonts w:ascii="Symbol" w:hAnsi="Symbol" w:hint="default"/>
        <w:color w:val="auto"/>
      </w:r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num w:numId="1">
    <w:abstractNumId w:val="20"/>
  </w:num>
  <w:num w:numId="2">
    <w:abstractNumId w:val="23"/>
  </w:num>
  <w:num w:numId="3">
    <w:abstractNumId w:val="18"/>
  </w:num>
  <w:num w:numId="4">
    <w:abstractNumId w:val="17"/>
  </w:num>
  <w:num w:numId="5">
    <w:abstractNumId w:val="22"/>
  </w:num>
  <w:num w:numId="6">
    <w:abstractNumId w:val="26"/>
  </w:num>
  <w:num w:numId="7">
    <w:abstractNumId w:val="19"/>
  </w:num>
  <w:num w:numId="8">
    <w:abstractNumId w:val="8"/>
  </w:num>
  <w:num w:numId="9">
    <w:abstractNumId w:val="15"/>
  </w:num>
  <w:num w:numId="10">
    <w:abstractNumId w:val="2"/>
  </w:num>
  <w:num w:numId="11">
    <w:abstractNumId w:val="25"/>
  </w:num>
  <w:num w:numId="12">
    <w:abstractNumId w:val="14"/>
  </w:num>
  <w:num w:numId="13">
    <w:abstractNumId w:val="27"/>
  </w:num>
  <w:num w:numId="14">
    <w:abstractNumId w:val="6"/>
  </w:num>
  <w:num w:numId="15">
    <w:abstractNumId w:val="16"/>
  </w:num>
  <w:num w:numId="16">
    <w:abstractNumId w:val="10"/>
  </w:num>
  <w:num w:numId="17">
    <w:abstractNumId w:val="13"/>
  </w:num>
  <w:num w:numId="18">
    <w:abstractNumId w:val="5"/>
  </w:num>
  <w:num w:numId="19">
    <w:abstractNumId w:val="24"/>
  </w:num>
  <w:num w:numId="20">
    <w:abstractNumId w:val="21"/>
  </w:num>
  <w:num w:numId="21">
    <w:abstractNumId w:val="7"/>
  </w:num>
  <w:num w:numId="22">
    <w:abstractNumId w:val="11"/>
  </w:num>
  <w:num w:numId="23">
    <w:abstractNumId w:val="3"/>
  </w:num>
  <w:num w:numId="24">
    <w:abstractNumId w:val="1"/>
  </w:num>
  <w:num w:numId="25">
    <w:abstractNumId w:val="4"/>
  </w:num>
  <w:num w:numId="26">
    <w:abstractNumId w:val="0"/>
  </w:num>
  <w:num w:numId="27">
    <w:abstractNumId w:val="9"/>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E2"/>
    <w:rsid w:val="0000353D"/>
    <w:rsid w:val="000047FB"/>
    <w:rsid w:val="00004D02"/>
    <w:rsid w:val="00004E37"/>
    <w:rsid w:val="00005A72"/>
    <w:rsid w:val="000079D5"/>
    <w:rsid w:val="00007CD6"/>
    <w:rsid w:val="0001082D"/>
    <w:rsid w:val="00010F2E"/>
    <w:rsid w:val="00016186"/>
    <w:rsid w:val="00020B4F"/>
    <w:rsid w:val="00024920"/>
    <w:rsid w:val="00025347"/>
    <w:rsid w:val="000258DB"/>
    <w:rsid w:val="00026CA3"/>
    <w:rsid w:val="00030C4A"/>
    <w:rsid w:val="00036C33"/>
    <w:rsid w:val="000429AE"/>
    <w:rsid w:val="000523C3"/>
    <w:rsid w:val="00064EF0"/>
    <w:rsid w:val="0007347F"/>
    <w:rsid w:val="000735B5"/>
    <w:rsid w:val="00090660"/>
    <w:rsid w:val="00092A95"/>
    <w:rsid w:val="00095DBC"/>
    <w:rsid w:val="000A1ADA"/>
    <w:rsid w:val="000A5108"/>
    <w:rsid w:val="000A78FE"/>
    <w:rsid w:val="000B2D33"/>
    <w:rsid w:val="000B467D"/>
    <w:rsid w:val="000B4CCC"/>
    <w:rsid w:val="000D3D70"/>
    <w:rsid w:val="000D4F55"/>
    <w:rsid w:val="000E32E8"/>
    <w:rsid w:val="000E58C0"/>
    <w:rsid w:val="000F6D1A"/>
    <w:rsid w:val="00113626"/>
    <w:rsid w:val="00116C20"/>
    <w:rsid w:val="00126C20"/>
    <w:rsid w:val="001276A8"/>
    <w:rsid w:val="00127CCC"/>
    <w:rsid w:val="00133AEC"/>
    <w:rsid w:val="00143105"/>
    <w:rsid w:val="001458C3"/>
    <w:rsid w:val="00151580"/>
    <w:rsid w:val="00160C19"/>
    <w:rsid w:val="00165117"/>
    <w:rsid w:val="00170F02"/>
    <w:rsid w:val="0018738B"/>
    <w:rsid w:val="00194094"/>
    <w:rsid w:val="001A2542"/>
    <w:rsid w:val="001D12F1"/>
    <w:rsid w:val="001E1F07"/>
    <w:rsid w:val="001E7DB5"/>
    <w:rsid w:val="001F2E75"/>
    <w:rsid w:val="001F5CAE"/>
    <w:rsid w:val="00207047"/>
    <w:rsid w:val="00221869"/>
    <w:rsid w:val="0022332A"/>
    <w:rsid w:val="00224DEA"/>
    <w:rsid w:val="002312CB"/>
    <w:rsid w:val="0025198B"/>
    <w:rsid w:val="00254589"/>
    <w:rsid w:val="00256C9C"/>
    <w:rsid w:val="00262D6D"/>
    <w:rsid w:val="00263AC9"/>
    <w:rsid w:val="00264441"/>
    <w:rsid w:val="002668EF"/>
    <w:rsid w:val="00271097"/>
    <w:rsid w:val="00273A54"/>
    <w:rsid w:val="00276F95"/>
    <w:rsid w:val="00277A65"/>
    <w:rsid w:val="002834D3"/>
    <w:rsid w:val="0028493B"/>
    <w:rsid w:val="002A0041"/>
    <w:rsid w:val="002A393A"/>
    <w:rsid w:val="002A54D9"/>
    <w:rsid w:val="002A5C40"/>
    <w:rsid w:val="002B4DF4"/>
    <w:rsid w:val="002C012C"/>
    <w:rsid w:val="002C0281"/>
    <w:rsid w:val="002C05C3"/>
    <w:rsid w:val="002C37AD"/>
    <w:rsid w:val="002C595B"/>
    <w:rsid w:val="002D6D41"/>
    <w:rsid w:val="002E1D48"/>
    <w:rsid w:val="002E2389"/>
    <w:rsid w:val="002F0224"/>
    <w:rsid w:val="002F2553"/>
    <w:rsid w:val="00301BBD"/>
    <w:rsid w:val="0031390C"/>
    <w:rsid w:val="00315411"/>
    <w:rsid w:val="00320E1E"/>
    <w:rsid w:val="00331C9D"/>
    <w:rsid w:val="00333905"/>
    <w:rsid w:val="00342B44"/>
    <w:rsid w:val="00345D70"/>
    <w:rsid w:val="003627DB"/>
    <w:rsid w:val="00365AF2"/>
    <w:rsid w:val="00367670"/>
    <w:rsid w:val="00371656"/>
    <w:rsid w:val="003734D8"/>
    <w:rsid w:val="00387A7A"/>
    <w:rsid w:val="00396877"/>
    <w:rsid w:val="003A4508"/>
    <w:rsid w:val="003A6F97"/>
    <w:rsid w:val="003B1672"/>
    <w:rsid w:val="003B353B"/>
    <w:rsid w:val="003B4A45"/>
    <w:rsid w:val="003B55B1"/>
    <w:rsid w:val="003C4DCF"/>
    <w:rsid w:val="003C5796"/>
    <w:rsid w:val="003C5B0C"/>
    <w:rsid w:val="003C61E2"/>
    <w:rsid w:val="003D37F1"/>
    <w:rsid w:val="003E1D5D"/>
    <w:rsid w:val="003E3242"/>
    <w:rsid w:val="003F3577"/>
    <w:rsid w:val="003F5753"/>
    <w:rsid w:val="003F7A4A"/>
    <w:rsid w:val="004024F8"/>
    <w:rsid w:val="004037B0"/>
    <w:rsid w:val="004043CB"/>
    <w:rsid w:val="0040761F"/>
    <w:rsid w:val="00415B01"/>
    <w:rsid w:val="00423604"/>
    <w:rsid w:val="00424B0D"/>
    <w:rsid w:val="0042567A"/>
    <w:rsid w:val="004326BF"/>
    <w:rsid w:val="0043404F"/>
    <w:rsid w:val="004374C6"/>
    <w:rsid w:val="00444B2F"/>
    <w:rsid w:val="00444C7A"/>
    <w:rsid w:val="00445583"/>
    <w:rsid w:val="00450480"/>
    <w:rsid w:val="00476D29"/>
    <w:rsid w:val="004848E3"/>
    <w:rsid w:val="00487123"/>
    <w:rsid w:val="00492D86"/>
    <w:rsid w:val="00494995"/>
    <w:rsid w:val="004B7DAA"/>
    <w:rsid w:val="004C09EB"/>
    <w:rsid w:val="004C3B8E"/>
    <w:rsid w:val="004D09D5"/>
    <w:rsid w:val="004D55FC"/>
    <w:rsid w:val="004D5AE3"/>
    <w:rsid w:val="004E42B4"/>
    <w:rsid w:val="004F432B"/>
    <w:rsid w:val="004F4CB4"/>
    <w:rsid w:val="004F75AF"/>
    <w:rsid w:val="00502B59"/>
    <w:rsid w:val="005175BF"/>
    <w:rsid w:val="0051795A"/>
    <w:rsid w:val="005230DE"/>
    <w:rsid w:val="00524175"/>
    <w:rsid w:val="00524BB7"/>
    <w:rsid w:val="00530921"/>
    <w:rsid w:val="00530C9D"/>
    <w:rsid w:val="00535876"/>
    <w:rsid w:val="00544453"/>
    <w:rsid w:val="00545DB6"/>
    <w:rsid w:val="00546D09"/>
    <w:rsid w:val="00550536"/>
    <w:rsid w:val="00552894"/>
    <w:rsid w:val="00553F4E"/>
    <w:rsid w:val="005576E2"/>
    <w:rsid w:val="00566BEC"/>
    <w:rsid w:val="00571D67"/>
    <w:rsid w:val="005748D7"/>
    <w:rsid w:val="0058202D"/>
    <w:rsid w:val="00582CB3"/>
    <w:rsid w:val="005838B7"/>
    <w:rsid w:val="0058536A"/>
    <w:rsid w:val="00587B59"/>
    <w:rsid w:val="005B70EB"/>
    <w:rsid w:val="005C33E9"/>
    <w:rsid w:val="005C70B7"/>
    <w:rsid w:val="005D43E5"/>
    <w:rsid w:val="005D5522"/>
    <w:rsid w:val="005D6319"/>
    <w:rsid w:val="005D7C93"/>
    <w:rsid w:val="005E1B90"/>
    <w:rsid w:val="005F0380"/>
    <w:rsid w:val="005F7117"/>
    <w:rsid w:val="006002FA"/>
    <w:rsid w:val="00602AA2"/>
    <w:rsid w:val="00605046"/>
    <w:rsid w:val="00605619"/>
    <w:rsid w:val="006072AB"/>
    <w:rsid w:val="006236B9"/>
    <w:rsid w:val="00624171"/>
    <w:rsid w:val="0063388A"/>
    <w:rsid w:val="0064242B"/>
    <w:rsid w:val="006428CD"/>
    <w:rsid w:val="00646AA1"/>
    <w:rsid w:val="00650B45"/>
    <w:rsid w:val="0065535E"/>
    <w:rsid w:val="00655FE4"/>
    <w:rsid w:val="006621E4"/>
    <w:rsid w:val="00664382"/>
    <w:rsid w:val="00672BDE"/>
    <w:rsid w:val="00673BA9"/>
    <w:rsid w:val="006753BC"/>
    <w:rsid w:val="006805FA"/>
    <w:rsid w:val="006834DC"/>
    <w:rsid w:val="00684C13"/>
    <w:rsid w:val="006972B6"/>
    <w:rsid w:val="006B5AB0"/>
    <w:rsid w:val="006C00A7"/>
    <w:rsid w:val="006C150C"/>
    <w:rsid w:val="006C16C0"/>
    <w:rsid w:val="006C28BF"/>
    <w:rsid w:val="006C54A1"/>
    <w:rsid w:val="006C5875"/>
    <w:rsid w:val="006C7580"/>
    <w:rsid w:val="006C7D9E"/>
    <w:rsid w:val="006E4499"/>
    <w:rsid w:val="006E76B7"/>
    <w:rsid w:val="006F10F6"/>
    <w:rsid w:val="006F47B3"/>
    <w:rsid w:val="006F6D4B"/>
    <w:rsid w:val="006F7F3A"/>
    <w:rsid w:val="00704769"/>
    <w:rsid w:val="00706191"/>
    <w:rsid w:val="00707FE2"/>
    <w:rsid w:val="00710E77"/>
    <w:rsid w:val="00715179"/>
    <w:rsid w:val="007205B0"/>
    <w:rsid w:val="00721F81"/>
    <w:rsid w:val="00731ECD"/>
    <w:rsid w:val="007410A2"/>
    <w:rsid w:val="00746271"/>
    <w:rsid w:val="00755F13"/>
    <w:rsid w:val="00762E06"/>
    <w:rsid w:val="007716EF"/>
    <w:rsid w:val="007778C8"/>
    <w:rsid w:val="007828FD"/>
    <w:rsid w:val="007920B6"/>
    <w:rsid w:val="007A1536"/>
    <w:rsid w:val="007B0DB0"/>
    <w:rsid w:val="007B3184"/>
    <w:rsid w:val="007B49F5"/>
    <w:rsid w:val="007C1B47"/>
    <w:rsid w:val="007C592F"/>
    <w:rsid w:val="007C6E07"/>
    <w:rsid w:val="007D1593"/>
    <w:rsid w:val="007D3887"/>
    <w:rsid w:val="007D5004"/>
    <w:rsid w:val="007D70F0"/>
    <w:rsid w:val="007E37CD"/>
    <w:rsid w:val="007F4987"/>
    <w:rsid w:val="0080757C"/>
    <w:rsid w:val="00810638"/>
    <w:rsid w:val="00812700"/>
    <w:rsid w:val="00817CCA"/>
    <w:rsid w:val="00831B0F"/>
    <w:rsid w:val="00833368"/>
    <w:rsid w:val="0083759D"/>
    <w:rsid w:val="00846697"/>
    <w:rsid w:val="00850369"/>
    <w:rsid w:val="008521E7"/>
    <w:rsid w:val="00852692"/>
    <w:rsid w:val="008558DF"/>
    <w:rsid w:val="0086627D"/>
    <w:rsid w:val="008714F3"/>
    <w:rsid w:val="00876BAE"/>
    <w:rsid w:val="00891F42"/>
    <w:rsid w:val="0089398C"/>
    <w:rsid w:val="00895E76"/>
    <w:rsid w:val="008B4527"/>
    <w:rsid w:val="008B75B6"/>
    <w:rsid w:val="008D2B95"/>
    <w:rsid w:val="008D44FD"/>
    <w:rsid w:val="008D4CB8"/>
    <w:rsid w:val="008D5806"/>
    <w:rsid w:val="008E34DF"/>
    <w:rsid w:val="008E5627"/>
    <w:rsid w:val="008F181A"/>
    <w:rsid w:val="00902756"/>
    <w:rsid w:val="009034F7"/>
    <w:rsid w:val="00926B58"/>
    <w:rsid w:val="00926E30"/>
    <w:rsid w:val="00930509"/>
    <w:rsid w:val="00931E90"/>
    <w:rsid w:val="00934917"/>
    <w:rsid w:val="0095107F"/>
    <w:rsid w:val="009516D1"/>
    <w:rsid w:val="00952777"/>
    <w:rsid w:val="00960720"/>
    <w:rsid w:val="00960B60"/>
    <w:rsid w:val="009647A1"/>
    <w:rsid w:val="009743F9"/>
    <w:rsid w:val="00976F94"/>
    <w:rsid w:val="00977FA8"/>
    <w:rsid w:val="0098375E"/>
    <w:rsid w:val="00983B9A"/>
    <w:rsid w:val="00986E91"/>
    <w:rsid w:val="00991A2B"/>
    <w:rsid w:val="00991F2D"/>
    <w:rsid w:val="00992630"/>
    <w:rsid w:val="009953D9"/>
    <w:rsid w:val="009969A5"/>
    <w:rsid w:val="009A0002"/>
    <w:rsid w:val="009A45CF"/>
    <w:rsid w:val="009C22BA"/>
    <w:rsid w:val="009C38A8"/>
    <w:rsid w:val="009E1130"/>
    <w:rsid w:val="009E2F19"/>
    <w:rsid w:val="009E49C1"/>
    <w:rsid w:val="009E6568"/>
    <w:rsid w:val="009F5D82"/>
    <w:rsid w:val="00A025F5"/>
    <w:rsid w:val="00A027E0"/>
    <w:rsid w:val="00A134B9"/>
    <w:rsid w:val="00A13D97"/>
    <w:rsid w:val="00A16F6F"/>
    <w:rsid w:val="00A233B0"/>
    <w:rsid w:val="00A27389"/>
    <w:rsid w:val="00A3047E"/>
    <w:rsid w:val="00A31986"/>
    <w:rsid w:val="00A32820"/>
    <w:rsid w:val="00A45701"/>
    <w:rsid w:val="00A471C3"/>
    <w:rsid w:val="00A47D80"/>
    <w:rsid w:val="00A570E9"/>
    <w:rsid w:val="00A579DC"/>
    <w:rsid w:val="00A61427"/>
    <w:rsid w:val="00A61DA4"/>
    <w:rsid w:val="00A63481"/>
    <w:rsid w:val="00A63C1D"/>
    <w:rsid w:val="00A814E8"/>
    <w:rsid w:val="00A82DEE"/>
    <w:rsid w:val="00A82F0A"/>
    <w:rsid w:val="00A847AC"/>
    <w:rsid w:val="00A900B6"/>
    <w:rsid w:val="00A963F4"/>
    <w:rsid w:val="00A97EE2"/>
    <w:rsid w:val="00AB208B"/>
    <w:rsid w:val="00AB5AE4"/>
    <w:rsid w:val="00AC5EB0"/>
    <w:rsid w:val="00AD5676"/>
    <w:rsid w:val="00AD6041"/>
    <w:rsid w:val="00AE7E47"/>
    <w:rsid w:val="00AF6160"/>
    <w:rsid w:val="00AF77EB"/>
    <w:rsid w:val="00B245E1"/>
    <w:rsid w:val="00B250DE"/>
    <w:rsid w:val="00B27F2F"/>
    <w:rsid w:val="00B43F83"/>
    <w:rsid w:val="00B47A26"/>
    <w:rsid w:val="00B55A70"/>
    <w:rsid w:val="00B63DA7"/>
    <w:rsid w:val="00B70D10"/>
    <w:rsid w:val="00B72190"/>
    <w:rsid w:val="00B75B5B"/>
    <w:rsid w:val="00B7667E"/>
    <w:rsid w:val="00B82595"/>
    <w:rsid w:val="00B841F5"/>
    <w:rsid w:val="00B86A2D"/>
    <w:rsid w:val="00B918DA"/>
    <w:rsid w:val="00B9292C"/>
    <w:rsid w:val="00B9685E"/>
    <w:rsid w:val="00BB6F48"/>
    <w:rsid w:val="00BC15D2"/>
    <w:rsid w:val="00BC2547"/>
    <w:rsid w:val="00BC5468"/>
    <w:rsid w:val="00BD1383"/>
    <w:rsid w:val="00BD3B7D"/>
    <w:rsid w:val="00BE1421"/>
    <w:rsid w:val="00BE32FE"/>
    <w:rsid w:val="00BF60AC"/>
    <w:rsid w:val="00C025E0"/>
    <w:rsid w:val="00C04A93"/>
    <w:rsid w:val="00C070EB"/>
    <w:rsid w:val="00C078CF"/>
    <w:rsid w:val="00C233A6"/>
    <w:rsid w:val="00C27FA6"/>
    <w:rsid w:val="00C31220"/>
    <w:rsid w:val="00C50ADC"/>
    <w:rsid w:val="00C53DFE"/>
    <w:rsid w:val="00C5602F"/>
    <w:rsid w:val="00C61A2F"/>
    <w:rsid w:val="00C64D43"/>
    <w:rsid w:val="00C76933"/>
    <w:rsid w:val="00C83E0E"/>
    <w:rsid w:val="00C878BD"/>
    <w:rsid w:val="00C904C0"/>
    <w:rsid w:val="00C91367"/>
    <w:rsid w:val="00C91C70"/>
    <w:rsid w:val="00C9590F"/>
    <w:rsid w:val="00CA4014"/>
    <w:rsid w:val="00CB4C01"/>
    <w:rsid w:val="00CC0B57"/>
    <w:rsid w:val="00CC7BF6"/>
    <w:rsid w:val="00CD2160"/>
    <w:rsid w:val="00CD2A12"/>
    <w:rsid w:val="00CE190E"/>
    <w:rsid w:val="00CE7572"/>
    <w:rsid w:val="00CE7947"/>
    <w:rsid w:val="00CF30CB"/>
    <w:rsid w:val="00D0551E"/>
    <w:rsid w:val="00D17032"/>
    <w:rsid w:val="00D22538"/>
    <w:rsid w:val="00D22E25"/>
    <w:rsid w:val="00D232D4"/>
    <w:rsid w:val="00D31373"/>
    <w:rsid w:val="00D34AB7"/>
    <w:rsid w:val="00D37BB3"/>
    <w:rsid w:val="00D41169"/>
    <w:rsid w:val="00D4784A"/>
    <w:rsid w:val="00D5137F"/>
    <w:rsid w:val="00D570B8"/>
    <w:rsid w:val="00D57676"/>
    <w:rsid w:val="00D70188"/>
    <w:rsid w:val="00D73C57"/>
    <w:rsid w:val="00D7464E"/>
    <w:rsid w:val="00D77863"/>
    <w:rsid w:val="00D8605E"/>
    <w:rsid w:val="00D902BC"/>
    <w:rsid w:val="00D93F75"/>
    <w:rsid w:val="00D9558B"/>
    <w:rsid w:val="00DA0778"/>
    <w:rsid w:val="00DA4ABB"/>
    <w:rsid w:val="00DA4BD8"/>
    <w:rsid w:val="00DA7603"/>
    <w:rsid w:val="00DB7750"/>
    <w:rsid w:val="00DC77BA"/>
    <w:rsid w:val="00DD1FDE"/>
    <w:rsid w:val="00DE38A8"/>
    <w:rsid w:val="00DF25A3"/>
    <w:rsid w:val="00E042A1"/>
    <w:rsid w:val="00E1481A"/>
    <w:rsid w:val="00E26E02"/>
    <w:rsid w:val="00E331F9"/>
    <w:rsid w:val="00E337D2"/>
    <w:rsid w:val="00E34F48"/>
    <w:rsid w:val="00E363F7"/>
    <w:rsid w:val="00E374F2"/>
    <w:rsid w:val="00E4319F"/>
    <w:rsid w:val="00E4378D"/>
    <w:rsid w:val="00E4378F"/>
    <w:rsid w:val="00E45082"/>
    <w:rsid w:val="00E52C2B"/>
    <w:rsid w:val="00E547B5"/>
    <w:rsid w:val="00E54996"/>
    <w:rsid w:val="00E627FB"/>
    <w:rsid w:val="00E63669"/>
    <w:rsid w:val="00E80120"/>
    <w:rsid w:val="00E8544B"/>
    <w:rsid w:val="00E87F8C"/>
    <w:rsid w:val="00E90224"/>
    <w:rsid w:val="00E902AE"/>
    <w:rsid w:val="00E924C7"/>
    <w:rsid w:val="00EA3F57"/>
    <w:rsid w:val="00EA64D0"/>
    <w:rsid w:val="00EA72D4"/>
    <w:rsid w:val="00EB1663"/>
    <w:rsid w:val="00EB23D9"/>
    <w:rsid w:val="00EC4B06"/>
    <w:rsid w:val="00EC6077"/>
    <w:rsid w:val="00EE68D9"/>
    <w:rsid w:val="00EF424E"/>
    <w:rsid w:val="00EF4E60"/>
    <w:rsid w:val="00F04F4A"/>
    <w:rsid w:val="00F12BA8"/>
    <w:rsid w:val="00F14493"/>
    <w:rsid w:val="00F16349"/>
    <w:rsid w:val="00F23C17"/>
    <w:rsid w:val="00F247CD"/>
    <w:rsid w:val="00F24F33"/>
    <w:rsid w:val="00F253F1"/>
    <w:rsid w:val="00F30662"/>
    <w:rsid w:val="00F3388A"/>
    <w:rsid w:val="00F4077F"/>
    <w:rsid w:val="00F43571"/>
    <w:rsid w:val="00F52FA2"/>
    <w:rsid w:val="00F5523C"/>
    <w:rsid w:val="00F559DA"/>
    <w:rsid w:val="00F610CC"/>
    <w:rsid w:val="00F65A35"/>
    <w:rsid w:val="00F71BE5"/>
    <w:rsid w:val="00F7291C"/>
    <w:rsid w:val="00F76107"/>
    <w:rsid w:val="00F81189"/>
    <w:rsid w:val="00F81F34"/>
    <w:rsid w:val="00F9229F"/>
    <w:rsid w:val="00FA210D"/>
    <w:rsid w:val="00FC31F9"/>
    <w:rsid w:val="00FC3D1C"/>
    <w:rsid w:val="00FC5AF7"/>
    <w:rsid w:val="00FC7C70"/>
    <w:rsid w:val="00FD2102"/>
    <w:rsid w:val="00FD280D"/>
    <w:rsid w:val="00FD641A"/>
    <w:rsid w:val="00FD72FC"/>
    <w:rsid w:val="00FF2D08"/>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DF4"/>
    <w:pPr>
      <w:spacing w:after="180"/>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rsid w:val="00A97EE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
    <w:basedOn w:val="Heading1"/>
    <w:next w:val="Normal"/>
    <w:link w:val="Heading2Char"/>
    <w:qFormat/>
    <w:rsid w:val="00A97EE2"/>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97EE2"/>
    <w:pPr>
      <w:spacing w:before="120"/>
      <w:outlineLvl w:val="2"/>
    </w:pPr>
    <w:rPr>
      <w:sz w:val="28"/>
    </w:rPr>
  </w:style>
  <w:style w:type="paragraph" w:styleId="Heading4">
    <w:name w:val="heading 4"/>
    <w:basedOn w:val="Normal"/>
    <w:next w:val="Normal"/>
    <w:qFormat/>
    <w:rsid w:val="002C05C3"/>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9E1130"/>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7EE2"/>
    <w:pPr>
      <w:tabs>
        <w:tab w:val="center" w:pos="4153"/>
        <w:tab w:val="right" w:pos="8306"/>
      </w:tabs>
      <w:spacing w:after="0"/>
    </w:pPr>
  </w:style>
  <w:style w:type="character" w:styleId="Hyperlink">
    <w:name w:val="Hyperlink"/>
    <w:rsid w:val="00A97EE2"/>
    <w:rPr>
      <w:color w:val="0000FF"/>
      <w:u w:val="single"/>
    </w:rPr>
  </w:style>
  <w:style w:type="paragraph" w:customStyle="1" w:styleId="TAC">
    <w:name w:val="TAC"/>
    <w:basedOn w:val="Normal"/>
    <w:link w:val="TACChar"/>
    <w:rsid w:val="00A97EE2"/>
    <w:pPr>
      <w:keepNext/>
      <w:keepLines/>
      <w:overflowPunct w:val="0"/>
      <w:autoSpaceDE w:val="0"/>
      <w:autoSpaceDN w:val="0"/>
      <w:adjustRightInd w:val="0"/>
      <w:spacing w:after="0"/>
      <w:jc w:val="center"/>
      <w:textAlignment w:val="baseline"/>
    </w:pPr>
    <w:rPr>
      <w:rFonts w:ascii="Arial" w:eastAsia="SimSun" w:hAnsi="Arial" w:cs="Arial"/>
      <w:sz w:val="18"/>
      <w:szCs w:val="18"/>
      <w:lang w:eastAsia="zh-CN"/>
    </w:rPr>
  </w:style>
  <w:style w:type="character" w:customStyle="1" w:styleId="TACChar">
    <w:name w:val="TAC Char"/>
    <w:link w:val="TAC"/>
    <w:rsid w:val="00A97EE2"/>
    <w:rPr>
      <w:rFonts w:ascii="Arial" w:eastAsia="SimSun" w:hAnsi="Arial" w:cs="Arial"/>
      <w:sz w:val="18"/>
      <w:szCs w:val="18"/>
      <w:lang w:val="en-GB" w:eastAsia="zh-CN" w:bidi="ar-SA"/>
    </w:rPr>
  </w:style>
  <w:style w:type="paragraph" w:customStyle="1" w:styleId="TH">
    <w:name w:val="TH"/>
    <w:basedOn w:val="Normal"/>
    <w:link w:val="THChar"/>
    <w:rsid w:val="00A97EE2"/>
    <w:pPr>
      <w:keepNext/>
      <w:keepLines/>
      <w:overflowPunct w:val="0"/>
      <w:autoSpaceDE w:val="0"/>
      <w:autoSpaceDN w:val="0"/>
      <w:adjustRightInd w:val="0"/>
      <w:spacing w:before="60"/>
      <w:jc w:val="center"/>
      <w:textAlignment w:val="baseline"/>
    </w:pPr>
    <w:rPr>
      <w:rFonts w:ascii="Arial" w:eastAsia="SimSun" w:hAnsi="Arial" w:cs="Arial"/>
      <w:b/>
      <w:bCs/>
      <w:lang w:eastAsia="zh-CN"/>
    </w:rPr>
  </w:style>
  <w:style w:type="character" w:customStyle="1" w:styleId="THChar">
    <w:name w:val="TH Char"/>
    <w:link w:val="TH"/>
    <w:rsid w:val="00A97EE2"/>
    <w:rPr>
      <w:rFonts w:ascii="Arial" w:eastAsia="SimSun" w:hAnsi="Arial" w:cs="Arial"/>
      <w:b/>
      <w:bCs/>
      <w:lang w:val="en-GB" w:eastAsia="zh-CN" w:bidi="ar-SA"/>
    </w:rPr>
  </w:style>
  <w:style w:type="paragraph" w:customStyle="1" w:styleId="TableText">
    <w:name w:val="TableText"/>
    <w:basedOn w:val="BodyTextIndent"/>
    <w:rsid w:val="00A97EE2"/>
    <w:pPr>
      <w:keepNext/>
      <w:keepLines/>
      <w:overflowPunct w:val="0"/>
      <w:autoSpaceDE w:val="0"/>
      <w:autoSpaceDN w:val="0"/>
      <w:adjustRightInd w:val="0"/>
      <w:spacing w:after="180"/>
      <w:ind w:left="0"/>
      <w:jc w:val="center"/>
      <w:textAlignment w:val="baseline"/>
    </w:pPr>
    <w:rPr>
      <w:snapToGrid w:val="0"/>
      <w:kern w:val="2"/>
    </w:rPr>
  </w:style>
  <w:style w:type="paragraph" w:customStyle="1" w:styleId="TAH">
    <w:name w:val="TAH"/>
    <w:basedOn w:val="TAC"/>
    <w:link w:val="TAHCar"/>
    <w:rsid w:val="00A97EE2"/>
    <w:rPr>
      <w:rFonts w:eastAsia="MS Mincho"/>
      <w:b/>
      <w:bCs/>
    </w:rPr>
  </w:style>
  <w:style w:type="paragraph" w:styleId="BodyTextIndent">
    <w:name w:val="Body Text Indent"/>
    <w:basedOn w:val="Normal"/>
    <w:rsid w:val="00A97EE2"/>
    <w:pPr>
      <w:spacing w:after="120"/>
      <w:ind w:left="283"/>
    </w:pPr>
  </w:style>
  <w:style w:type="paragraph" w:styleId="BalloonText">
    <w:name w:val="Balloon Text"/>
    <w:basedOn w:val="Normal"/>
    <w:semiHidden/>
    <w:rsid w:val="00C5602F"/>
    <w:rPr>
      <w:rFonts w:ascii="Tahoma" w:hAnsi="Tahoma" w:cs="Tahoma"/>
      <w:sz w:val="16"/>
      <w:szCs w:val="16"/>
    </w:rPr>
  </w:style>
  <w:style w:type="table" w:styleId="TableGrid">
    <w:name w:val="Table Grid"/>
    <w:basedOn w:val="TableNormal"/>
    <w:rsid w:val="0015158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80120"/>
    <w:pPr>
      <w:spacing w:after="120"/>
    </w:pPr>
  </w:style>
  <w:style w:type="paragraph" w:customStyle="1" w:styleId="TAR">
    <w:name w:val="TAR"/>
    <w:basedOn w:val="TAL"/>
    <w:rsid w:val="00E80120"/>
    <w:pPr>
      <w:jc w:val="right"/>
    </w:pPr>
  </w:style>
  <w:style w:type="paragraph" w:customStyle="1" w:styleId="TAL">
    <w:name w:val="TAL"/>
    <w:basedOn w:val="Normal"/>
    <w:link w:val="TALChar"/>
    <w:rsid w:val="00E80120"/>
    <w:pPr>
      <w:keepNext/>
      <w:keepLines/>
      <w:spacing w:after="0"/>
    </w:pPr>
    <w:rPr>
      <w:rFonts w:ascii="Arial" w:hAnsi="Arial"/>
      <w:sz w:val="18"/>
    </w:rPr>
  </w:style>
  <w:style w:type="character" w:customStyle="1" w:styleId="TALChar">
    <w:name w:val="TAL Char"/>
    <w:link w:val="TAL"/>
    <w:rsid w:val="00E80120"/>
    <w:rPr>
      <w:rFonts w:ascii="Arial" w:hAnsi="Arial"/>
      <w:sz w:val="18"/>
      <w:lang w:val="en-GB" w:eastAsia="en-US" w:bidi="ar-SA"/>
    </w:rPr>
  </w:style>
  <w:style w:type="paragraph" w:customStyle="1" w:styleId="TAN">
    <w:name w:val="TAN"/>
    <w:basedOn w:val="TAL"/>
    <w:link w:val="TANChar"/>
    <w:rsid w:val="00E80120"/>
    <w:pPr>
      <w:ind w:left="851" w:hanging="851"/>
    </w:pPr>
  </w:style>
  <w:style w:type="character" w:customStyle="1" w:styleId="TAHCar">
    <w:name w:val="TAH Car"/>
    <w:link w:val="TAH"/>
    <w:rsid w:val="00E80120"/>
    <w:rPr>
      <w:rFonts w:ascii="Arial" w:eastAsia="MS Mincho" w:hAnsi="Arial" w:cs="Arial"/>
      <w:b/>
      <w:bCs/>
      <w:sz w:val="18"/>
      <w:szCs w:val="18"/>
      <w:lang w:val="en-GB" w:eastAsia="zh-CN" w:bidi="ar-SA"/>
    </w:rPr>
  </w:style>
  <w:style w:type="paragraph" w:styleId="Caption">
    <w:name w:val="caption"/>
    <w:basedOn w:val="Normal"/>
    <w:next w:val="Normal"/>
    <w:qFormat/>
    <w:rsid w:val="00010F2E"/>
    <w:pPr>
      <w:overflowPunct w:val="0"/>
      <w:autoSpaceDE w:val="0"/>
      <w:autoSpaceDN w:val="0"/>
      <w:adjustRightInd w:val="0"/>
      <w:textAlignment w:val="baseline"/>
    </w:pPr>
    <w:rPr>
      <w:rFonts w:eastAsia="Malgun Gothic"/>
      <w:b/>
      <w:bCs/>
    </w:rPr>
  </w:style>
  <w:style w:type="paragraph" w:customStyle="1" w:styleId="EX">
    <w:name w:val="EX"/>
    <w:basedOn w:val="Normal"/>
    <w:rsid w:val="00127CCC"/>
    <w:pPr>
      <w:keepLines/>
      <w:overflowPunct w:val="0"/>
      <w:autoSpaceDE w:val="0"/>
      <w:autoSpaceDN w:val="0"/>
      <w:adjustRightInd w:val="0"/>
      <w:ind w:left="1702" w:hanging="1418"/>
      <w:textAlignment w:val="baseline"/>
    </w:pPr>
    <w:rPr>
      <w:rFonts w:eastAsia="MS Mincho"/>
      <w:lang w:eastAsia="zh-CN"/>
    </w:rPr>
  </w:style>
  <w:style w:type="paragraph" w:customStyle="1" w:styleId="B1">
    <w:name w:val="B1"/>
    <w:basedOn w:val="List"/>
    <w:link w:val="B1Char"/>
    <w:rsid w:val="00F81F34"/>
    <w:pPr>
      <w:ind w:left="568" w:hanging="284"/>
    </w:pPr>
    <w:rPr>
      <w:rFonts w:eastAsia="SimSun"/>
    </w:rPr>
  </w:style>
  <w:style w:type="character" w:customStyle="1" w:styleId="B1Char">
    <w:name w:val="B1 Char"/>
    <w:link w:val="B1"/>
    <w:rsid w:val="00F81F34"/>
    <w:rPr>
      <w:rFonts w:eastAsia="SimSun"/>
      <w:lang w:val="en-GB" w:eastAsia="en-US" w:bidi="ar-SA"/>
    </w:rPr>
  </w:style>
  <w:style w:type="paragraph" w:styleId="List">
    <w:name w:val="List"/>
    <w:basedOn w:val="Normal"/>
    <w:rsid w:val="00F81F34"/>
    <w:pPr>
      <w:ind w:left="283" w:hanging="283"/>
    </w:pPr>
  </w:style>
  <w:style w:type="paragraph" w:customStyle="1" w:styleId="00BodyText">
    <w:name w:val="00 BodyText"/>
    <w:basedOn w:val="Normal"/>
    <w:rsid w:val="006972B6"/>
    <w:pPr>
      <w:spacing w:after="220"/>
    </w:pPr>
    <w:rPr>
      <w:rFonts w:ascii="Arial" w:eastAsia="MS Mincho" w:hAnsi="Arial"/>
      <w:sz w:val="22"/>
      <w:lang w:val="en-US"/>
    </w:rPr>
  </w:style>
  <w:style w:type="character" w:styleId="FollowedHyperlink">
    <w:name w:val="FollowedHyperlink"/>
    <w:rsid w:val="004E42B4"/>
    <w:rPr>
      <w:color w:val="606420"/>
      <w:u w:val="single"/>
    </w:rPr>
  </w:style>
  <w:style w:type="paragraph" w:customStyle="1" w:styleId="Guidance">
    <w:name w:val="Guidance"/>
    <w:basedOn w:val="Normal"/>
    <w:link w:val="GuidanceChar"/>
    <w:rsid w:val="006F7F3A"/>
    <w:rPr>
      <w:i/>
      <w:color w:val="0000FF"/>
    </w:rPr>
  </w:style>
  <w:style w:type="character" w:customStyle="1" w:styleId="Heading5Char">
    <w:name w:val="Heading 5 Char"/>
    <w:link w:val="Heading5"/>
    <w:semiHidden/>
    <w:rsid w:val="009E1130"/>
    <w:rPr>
      <w:rFonts w:ascii="Calibri" w:eastAsia="Times New Roman" w:hAnsi="Calibri" w:cs="Times New Roman"/>
      <w:b/>
      <w:bCs/>
      <w:i/>
      <w:iCs/>
      <w:sz w:val="26"/>
      <w:szCs w:val="26"/>
      <w:lang w:val="en-GB"/>
    </w:rPr>
  </w:style>
  <w:style w:type="character" w:customStyle="1" w:styleId="GuidanceChar">
    <w:name w:val="Guidance Char"/>
    <w:link w:val="Guidance"/>
    <w:rsid w:val="00133AEC"/>
    <w:rPr>
      <w:rFonts w:eastAsia="Times New Roman"/>
      <w:i/>
      <w:color w:val="0000FF"/>
      <w:lang w:val="en-GB"/>
    </w:rPr>
  </w:style>
  <w:style w:type="character" w:customStyle="1" w:styleId="TANChar">
    <w:name w:val="TAN Char"/>
    <w:link w:val="TAN"/>
    <w:locked/>
    <w:rsid w:val="00133AEC"/>
    <w:rPr>
      <w:rFonts w:ascii="Arial" w:eastAsia="Times New Roman" w:hAnsi="Arial"/>
      <w:sz w:val="18"/>
      <w:lang w:val="en-GB"/>
    </w:rPr>
  </w:style>
  <w:style w:type="character" w:customStyle="1" w:styleId="Heading2Char">
    <w:name w:val="Heading 2 Char"/>
    <w:aliases w:val="Head2A Char,2 Char,H2 Char,h2 Char,DO NOT USE_h2 Char,h21 Char,UNDERRUBRIK 1-2 Char"/>
    <w:link w:val="Heading2"/>
    <w:rsid w:val="00133AEC"/>
    <w:rPr>
      <w:rFonts w:ascii="Arial" w:eastAsia="Times New Roman"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DF4"/>
    <w:pPr>
      <w:spacing w:after="180"/>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rsid w:val="00A97EE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
    <w:basedOn w:val="Heading1"/>
    <w:next w:val="Normal"/>
    <w:link w:val="Heading2Char"/>
    <w:qFormat/>
    <w:rsid w:val="00A97EE2"/>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97EE2"/>
    <w:pPr>
      <w:spacing w:before="120"/>
      <w:outlineLvl w:val="2"/>
    </w:pPr>
    <w:rPr>
      <w:sz w:val="28"/>
    </w:rPr>
  </w:style>
  <w:style w:type="paragraph" w:styleId="Heading4">
    <w:name w:val="heading 4"/>
    <w:basedOn w:val="Normal"/>
    <w:next w:val="Normal"/>
    <w:qFormat/>
    <w:rsid w:val="002C05C3"/>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9E1130"/>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7EE2"/>
    <w:pPr>
      <w:tabs>
        <w:tab w:val="center" w:pos="4153"/>
        <w:tab w:val="right" w:pos="8306"/>
      </w:tabs>
      <w:spacing w:after="0"/>
    </w:pPr>
  </w:style>
  <w:style w:type="character" w:styleId="Hyperlink">
    <w:name w:val="Hyperlink"/>
    <w:rsid w:val="00A97EE2"/>
    <w:rPr>
      <w:color w:val="0000FF"/>
      <w:u w:val="single"/>
    </w:rPr>
  </w:style>
  <w:style w:type="paragraph" w:customStyle="1" w:styleId="TAC">
    <w:name w:val="TAC"/>
    <w:basedOn w:val="Normal"/>
    <w:link w:val="TACChar"/>
    <w:rsid w:val="00A97EE2"/>
    <w:pPr>
      <w:keepNext/>
      <w:keepLines/>
      <w:overflowPunct w:val="0"/>
      <w:autoSpaceDE w:val="0"/>
      <w:autoSpaceDN w:val="0"/>
      <w:adjustRightInd w:val="0"/>
      <w:spacing w:after="0"/>
      <w:jc w:val="center"/>
      <w:textAlignment w:val="baseline"/>
    </w:pPr>
    <w:rPr>
      <w:rFonts w:ascii="Arial" w:eastAsia="SimSun" w:hAnsi="Arial" w:cs="Arial"/>
      <w:sz w:val="18"/>
      <w:szCs w:val="18"/>
      <w:lang w:eastAsia="zh-CN"/>
    </w:rPr>
  </w:style>
  <w:style w:type="character" w:customStyle="1" w:styleId="TACChar">
    <w:name w:val="TAC Char"/>
    <w:link w:val="TAC"/>
    <w:rsid w:val="00A97EE2"/>
    <w:rPr>
      <w:rFonts w:ascii="Arial" w:eastAsia="SimSun" w:hAnsi="Arial" w:cs="Arial"/>
      <w:sz w:val="18"/>
      <w:szCs w:val="18"/>
      <w:lang w:val="en-GB" w:eastAsia="zh-CN" w:bidi="ar-SA"/>
    </w:rPr>
  </w:style>
  <w:style w:type="paragraph" w:customStyle="1" w:styleId="TH">
    <w:name w:val="TH"/>
    <w:basedOn w:val="Normal"/>
    <w:link w:val="THChar"/>
    <w:rsid w:val="00A97EE2"/>
    <w:pPr>
      <w:keepNext/>
      <w:keepLines/>
      <w:overflowPunct w:val="0"/>
      <w:autoSpaceDE w:val="0"/>
      <w:autoSpaceDN w:val="0"/>
      <w:adjustRightInd w:val="0"/>
      <w:spacing w:before="60"/>
      <w:jc w:val="center"/>
      <w:textAlignment w:val="baseline"/>
    </w:pPr>
    <w:rPr>
      <w:rFonts w:ascii="Arial" w:eastAsia="SimSun" w:hAnsi="Arial" w:cs="Arial"/>
      <w:b/>
      <w:bCs/>
      <w:lang w:eastAsia="zh-CN"/>
    </w:rPr>
  </w:style>
  <w:style w:type="character" w:customStyle="1" w:styleId="THChar">
    <w:name w:val="TH Char"/>
    <w:link w:val="TH"/>
    <w:rsid w:val="00A97EE2"/>
    <w:rPr>
      <w:rFonts w:ascii="Arial" w:eastAsia="SimSun" w:hAnsi="Arial" w:cs="Arial"/>
      <w:b/>
      <w:bCs/>
      <w:lang w:val="en-GB" w:eastAsia="zh-CN" w:bidi="ar-SA"/>
    </w:rPr>
  </w:style>
  <w:style w:type="paragraph" w:customStyle="1" w:styleId="TableText">
    <w:name w:val="TableText"/>
    <w:basedOn w:val="BodyTextIndent"/>
    <w:rsid w:val="00A97EE2"/>
    <w:pPr>
      <w:keepNext/>
      <w:keepLines/>
      <w:overflowPunct w:val="0"/>
      <w:autoSpaceDE w:val="0"/>
      <w:autoSpaceDN w:val="0"/>
      <w:adjustRightInd w:val="0"/>
      <w:spacing w:after="180"/>
      <w:ind w:left="0"/>
      <w:jc w:val="center"/>
      <w:textAlignment w:val="baseline"/>
    </w:pPr>
    <w:rPr>
      <w:snapToGrid w:val="0"/>
      <w:kern w:val="2"/>
    </w:rPr>
  </w:style>
  <w:style w:type="paragraph" w:customStyle="1" w:styleId="TAH">
    <w:name w:val="TAH"/>
    <w:basedOn w:val="TAC"/>
    <w:link w:val="TAHCar"/>
    <w:rsid w:val="00A97EE2"/>
    <w:rPr>
      <w:rFonts w:eastAsia="MS Mincho"/>
      <w:b/>
      <w:bCs/>
    </w:rPr>
  </w:style>
  <w:style w:type="paragraph" w:styleId="BodyTextIndent">
    <w:name w:val="Body Text Indent"/>
    <w:basedOn w:val="Normal"/>
    <w:rsid w:val="00A97EE2"/>
    <w:pPr>
      <w:spacing w:after="120"/>
      <w:ind w:left="283"/>
    </w:pPr>
  </w:style>
  <w:style w:type="paragraph" w:styleId="BalloonText">
    <w:name w:val="Balloon Text"/>
    <w:basedOn w:val="Normal"/>
    <w:semiHidden/>
    <w:rsid w:val="00C5602F"/>
    <w:rPr>
      <w:rFonts w:ascii="Tahoma" w:hAnsi="Tahoma" w:cs="Tahoma"/>
      <w:sz w:val="16"/>
      <w:szCs w:val="16"/>
    </w:rPr>
  </w:style>
  <w:style w:type="table" w:styleId="TableGrid">
    <w:name w:val="Table Grid"/>
    <w:basedOn w:val="TableNormal"/>
    <w:rsid w:val="0015158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80120"/>
    <w:pPr>
      <w:spacing w:after="120"/>
    </w:pPr>
  </w:style>
  <w:style w:type="paragraph" w:customStyle="1" w:styleId="TAR">
    <w:name w:val="TAR"/>
    <w:basedOn w:val="TAL"/>
    <w:rsid w:val="00E80120"/>
    <w:pPr>
      <w:jc w:val="right"/>
    </w:pPr>
  </w:style>
  <w:style w:type="paragraph" w:customStyle="1" w:styleId="TAL">
    <w:name w:val="TAL"/>
    <w:basedOn w:val="Normal"/>
    <w:link w:val="TALChar"/>
    <w:rsid w:val="00E80120"/>
    <w:pPr>
      <w:keepNext/>
      <w:keepLines/>
      <w:spacing w:after="0"/>
    </w:pPr>
    <w:rPr>
      <w:rFonts w:ascii="Arial" w:hAnsi="Arial"/>
      <w:sz w:val="18"/>
    </w:rPr>
  </w:style>
  <w:style w:type="character" w:customStyle="1" w:styleId="TALChar">
    <w:name w:val="TAL Char"/>
    <w:link w:val="TAL"/>
    <w:rsid w:val="00E80120"/>
    <w:rPr>
      <w:rFonts w:ascii="Arial" w:hAnsi="Arial"/>
      <w:sz w:val="18"/>
      <w:lang w:val="en-GB" w:eastAsia="en-US" w:bidi="ar-SA"/>
    </w:rPr>
  </w:style>
  <w:style w:type="paragraph" w:customStyle="1" w:styleId="TAN">
    <w:name w:val="TAN"/>
    <w:basedOn w:val="TAL"/>
    <w:link w:val="TANChar"/>
    <w:rsid w:val="00E80120"/>
    <w:pPr>
      <w:ind w:left="851" w:hanging="851"/>
    </w:pPr>
  </w:style>
  <w:style w:type="character" w:customStyle="1" w:styleId="TAHCar">
    <w:name w:val="TAH Car"/>
    <w:link w:val="TAH"/>
    <w:rsid w:val="00E80120"/>
    <w:rPr>
      <w:rFonts w:ascii="Arial" w:eastAsia="MS Mincho" w:hAnsi="Arial" w:cs="Arial"/>
      <w:b/>
      <w:bCs/>
      <w:sz w:val="18"/>
      <w:szCs w:val="18"/>
      <w:lang w:val="en-GB" w:eastAsia="zh-CN" w:bidi="ar-SA"/>
    </w:rPr>
  </w:style>
  <w:style w:type="paragraph" w:styleId="Caption">
    <w:name w:val="caption"/>
    <w:basedOn w:val="Normal"/>
    <w:next w:val="Normal"/>
    <w:qFormat/>
    <w:rsid w:val="00010F2E"/>
    <w:pPr>
      <w:overflowPunct w:val="0"/>
      <w:autoSpaceDE w:val="0"/>
      <w:autoSpaceDN w:val="0"/>
      <w:adjustRightInd w:val="0"/>
      <w:textAlignment w:val="baseline"/>
    </w:pPr>
    <w:rPr>
      <w:rFonts w:eastAsia="Malgun Gothic"/>
      <w:b/>
      <w:bCs/>
    </w:rPr>
  </w:style>
  <w:style w:type="paragraph" w:customStyle="1" w:styleId="EX">
    <w:name w:val="EX"/>
    <w:basedOn w:val="Normal"/>
    <w:rsid w:val="00127CCC"/>
    <w:pPr>
      <w:keepLines/>
      <w:overflowPunct w:val="0"/>
      <w:autoSpaceDE w:val="0"/>
      <w:autoSpaceDN w:val="0"/>
      <w:adjustRightInd w:val="0"/>
      <w:ind w:left="1702" w:hanging="1418"/>
      <w:textAlignment w:val="baseline"/>
    </w:pPr>
    <w:rPr>
      <w:rFonts w:eastAsia="MS Mincho"/>
      <w:lang w:eastAsia="zh-CN"/>
    </w:rPr>
  </w:style>
  <w:style w:type="paragraph" w:customStyle="1" w:styleId="B1">
    <w:name w:val="B1"/>
    <w:basedOn w:val="List"/>
    <w:link w:val="B1Char"/>
    <w:rsid w:val="00F81F34"/>
    <w:pPr>
      <w:ind w:left="568" w:hanging="284"/>
    </w:pPr>
    <w:rPr>
      <w:rFonts w:eastAsia="SimSun"/>
    </w:rPr>
  </w:style>
  <w:style w:type="character" w:customStyle="1" w:styleId="B1Char">
    <w:name w:val="B1 Char"/>
    <w:link w:val="B1"/>
    <w:rsid w:val="00F81F34"/>
    <w:rPr>
      <w:rFonts w:eastAsia="SimSun"/>
      <w:lang w:val="en-GB" w:eastAsia="en-US" w:bidi="ar-SA"/>
    </w:rPr>
  </w:style>
  <w:style w:type="paragraph" w:styleId="List">
    <w:name w:val="List"/>
    <w:basedOn w:val="Normal"/>
    <w:rsid w:val="00F81F34"/>
    <w:pPr>
      <w:ind w:left="283" w:hanging="283"/>
    </w:pPr>
  </w:style>
  <w:style w:type="paragraph" w:customStyle="1" w:styleId="00BodyText">
    <w:name w:val="00 BodyText"/>
    <w:basedOn w:val="Normal"/>
    <w:rsid w:val="006972B6"/>
    <w:pPr>
      <w:spacing w:after="220"/>
    </w:pPr>
    <w:rPr>
      <w:rFonts w:ascii="Arial" w:eastAsia="MS Mincho" w:hAnsi="Arial"/>
      <w:sz w:val="22"/>
      <w:lang w:val="en-US"/>
    </w:rPr>
  </w:style>
  <w:style w:type="character" w:styleId="FollowedHyperlink">
    <w:name w:val="FollowedHyperlink"/>
    <w:rsid w:val="004E42B4"/>
    <w:rPr>
      <w:color w:val="606420"/>
      <w:u w:val="single"/>
    </w:rPr>
  </w:style>
  <w:style w:type="paragraph" w:customStyle="1" w:styleId="Guidance">
    <w:name w:val="Guidance"/>
    <w:basedOn w:val="Normal"/>
    <w:link w:val="GuidanceChar"/>
    <w:rsid w:val="006F7F3A"/>
    <w:rPr>
      <w:i/>
      <w:color w:val="0000FF"/>
    </w:rPr>
  </w:style>
  <w:style w:type="character" w:customStyle="1" w:styleId="Heading5Char">
    <w:name w:val="Heading 5 Char"/>
    <w:link w:val="Heading5"/>
    <w:semiHidden/>
    <w:rsid w:val="009E1130"/>
    <w:rPr>
      <w:rFonts w:ascii="Calibri" w:eastAsia="Times New Roman" w:hAnsi="Calibri" w:cs="Times New Roman"/>
      <w:b/>
      <w:bCs/>
      <w:i/>
      <w:iCs/>
      <w:sz w:val="26"/>
      <w:szCs w:val="26"/>
      <w:lang w:val="en-GB"/>
    </w:rPr>
  </w:style>
  <w:style w:type="character" w:customStyle="1" w:styleId="GuidanceChar">
    <w:name w:val="Guidance Char"/>
    <w:link w:val="Guidance"/>
    <w:rsid w:val="00133AEC"/>
    <w:rPr>
      <w:rFonts w:eastAsia="Times New Roman"/>
      <w:i/>
      <w:color w:val="0000FF"/>
      <w:lang w:val="en-GB"/>
    </w:rPr>
  </w:style>
  <w:style w:type="character" w:customStyle="1" w:styleId="TANChar">
    <w:name w:val="TAN Char"/>
    <w:link w:val="TAN"/>
    <w:locked/>
    <w:rsid w:val="00133AEC"/>
    <w:rPr>
      <w:rFonts w:ascii="Arial" w:eastAsia="Times New Roman" w:hAnsi="Arial"/>
      <w:sz w:val="18"/>
      <w:lang w:val="en-GB"/>
    </w:rPr>
  </w:style>
  <w:style w:type="character" w:customStyle="1" w:styleId="Heading2Char">
    <w:name w:val="Heading 2 Char"/>
    <w:aliases w:val="Head2A Char,2 Char,H2 Char,h2 Char,DO NOT USE_h2 Char,h21 Char,UNDERRUBRIK 1-2 Char"/>
    <w:link w:val="Heading2"/>
    <w:rsid w:val="00133AEC"/>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16079">
      <w:bodyDiv w:val="1"/>
      <w:marLeft w:val="0"/>
      <w:marRight w:val="0"/>
      <w:marTop w:val="0"/>
      <w:marBottom w:val="0"/>
      <w:divBdr>
        <w:top w:val="none" w:sz="0" w:space="0" w:color="auto"/>
        <w:left w:val="none" w:sz="0" w:space="0" w:color="auto"/>
        <w:bottom w:val="none" w:sz="0" w:space="0" w:color="auto"/>
        <w:right w:val="none" w:sz="0" w:space="0" w:color="auto"/>
      </w:divBdr>
      <w:divsChild>
        <w:div w:id="1551767187">
          <w:marLeft w:val="0"/>
          <w:marRight w:val="0"/>
          <w:marTop w:val="0"/>
          <w:marBottom w:val="0"/>
          <w:divBdr>
            <w:top w:val="none" w:sz="0" w:space="0" w:color="auto"/>
            <w:left w:val="none" w:sz="0" w:space="0" w:color="auto"/>
            <w:bottom w:val="none" w:sz="0" w:space="0" w:color="auto"/>
            <w:right w:val="none" w:sz="0" w:space="0" w:color="auto"/>
          </w:divBdr>
          <w:divsChild>
            <w:div w:id="1356081554">
              <w:marLeft w:val="0"/>
              <w:marRight w:val="0"/>
              <w:marTop w:val="0"/>
              <w:marBottom w:val="0"/>
              <w:divBdr>
                <w:top w:val="single" w:sz="8" w:space="1" w:color="auto"/>
                <w:left w:val="single" w:sz="8" w:space="4" w:color="auto"/>
                <w:bottom w:val="single" w:sz="8" w:space="1" w:color="auto"/>
                <w:right w:val="single" w:sz="8" w:space="4" w:color="auto"/>
              </w:divBdr>
              <w:divsChild>
                <w:div w:id="419789888">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1601454792">
      <w:bodyDiv w:val="1"/>
      <w:marLeft w:val="0"/>
      <w:marRight w:val="0"/>
      <w:marTop w:val="0"/>
      <w:marBottom w:val="0"/>
      <w:divBdr>
        <w:top w:val="none" w:sz="0" w:space="0" w:color="auto"/>
        <w:left w:val="none" w:sz="0" w:space="0" w:color="auto"/>
        <w:bottom w:val="none" w:sz="0" w:space="0" w:color="auto"/>
        <w:right w:val="none" w:sz="0" w:space="0" w:color="auto"/>
      </w:divBdr>
    </w:div>
    <w:div w:id="1710953893">
      <w:bodyDiv w:val="1"/>
      <w:marLeft w:val="0"/>
      <w:marRight w:val="0"/>
      <w:marTop w:val="0"/>
      <w:marBottom w:val="0"/>
      <w:divBdr>
        <w:top w:val="none" w:sz="0" w:space="0" w:color="auto"/>
        <w:left w:val="none" w:sz="0" w:space="0" w:color="auto"/>
        <w:bottom w:val="none" w:sz="0" w:space="0" w:color="auto"/>
        <w:right w:val="none" w:sz="0" w:space="0" w:color="auto"/>
      </w:divBdr>
      <w:divsChild>
        <w:div w:id="1757821492">
          <w:marLeft w:val="0"/>
          <w:marRight w:val="0"/>
          <w:marTop w:val="0"/>
          <w:marBottom w:val="0"/>
          <w:divBdr>
            <w:top w:val="none" w:sz="0" w:space="0" w:color="auto"/>
            <w:left w:val="none" w:sz="0" w:space="0" w:color="auto"/>
            <w:bottom w:val="none" w:sz="0" w:space="0" w:color="auto"/>
            <w:right w:val="none" w:sz="0" w:space="0" w:color="auto"/>
          </w:divBdr>
        </w:div>
      </w:divsChild>
    </w:div>
    <w:div w:id="1844931709">
      <w:bodyDiv w:val="1"/>
      <w:marLeft w:val="0"/>
      <w:marRight w:val="0"/>
      <w:marTop w:val="0"/>
      <w:marBottom w:val="0"/>
      <w:divBdr>
        <w:top w:val="none" w:sz="0" w:space="0" w:color="auto"/>
        <w:left w:val="none" w:sz="0" w:space="0" w:color="auto"/>
        <w:bottom w:val="none" w:sz="0" w:space="0" w:color="auto"/>
        <w:right w:val="none" w:sz="0" w:space="0" w:color="auto"/>
      </w:divBdr>
      <w:divsChild>
        <w:div w:id="1172717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59/Docs/R4-113290.zip" TargetMode="External"/><Relationship Id="rId13" Type="http://schemas.openxmlformats.org/officeDocument/2006/relationships/hyperlink" Target="http://www.3gpp.org/ftp/tsg_ran/wg4_radio/TSGR4_59/Docs/R4-11260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ftp/tsg_ran/WG4_Radio/TSGR4_54/Documents/R4-100317.zip" TargetMode="External"/><Relationship Id="rId12" Type="http://schemas.openxmlformats.org/officeDocument/2006/relationships/hyperlink" Target="ftp://ftp.3gpp.org/TSG_RAN/WG4_Radio/TSGR4_61/Docs/R4-11552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59/Docs/R4-113233.zip"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ftp/tsg_ran/WG4_Radio/TSGR4_58/Docs/R4-111402.zip" TargetMode="External"/><Relationship Id="rId4" Type="http://schemas.microsoft.com/office/2007/relationships/stylesWithEffects" Target="stylesWithEffects.xml"/><Relationship Id="rId9" Type="http://schemas.openxmlformats.org/officeDocument/2006/relationships/hyperlink" Target="http://www.3gpp.org/ftp/tsg_ran/WG4_Radio/TSGR4_60bis/Docs/R4-115502.zip" TargetMode="External"/><Relationship Id="rId14" Type="http://schemas.openxmlformats.org/officeDocument/2006/relationships/hyperlink" Target="http://www.3gpp.org/ftp/tsg_ran/WG4_Radio/TSGR4_60bis/docs/R4-1152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32DCF-F0A6-490F-8CB9-5C6105EF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TSG-RAN Working Group 4 (Radio) ad-hoc meeting #4</vt:lpstr>
    </vt:vector>
  </TitlesOfParts>
  <Company>TeliaSonera</Company>
  <LinksUpToDate>false</LinksUpToDate>
  <CharactersWithSpaces>12886</CharactersWithSpaces>
  <SharedDoc>false</SharedDoc>
  <HLinks>
    <vt:vector size="36" baseType="variant">
      <vt:variant>
        <vt:i4>5308512</vt:i4>
      </vt:variant>
      <vt:variant>
        <vt:i4>15</vt:i4>
      </vt:variant>
      <vt:variant>
        <vt:i4>0</vt:i4>
      </vt:variant>
      <vt:variant>
        <vt:i4>5</vt:i4>
      </vt:variant>
      <vt:variant>
        <vt:lpwstr>ftp://ftp.3gpp.org/TSG_RAN/WG4_Radio/TSGR4_61/Docs/R4-115523.zip</vt:lpwstr>
      </vt:variant>
      <vt:variant>
        <vt:lpwstr/>
      </vt:variant>
      <vt:variant>
        <vt:i4>3145816</vt:i4>
      </vt:variant>
      <vt:variant>
        <vt:i4>12</vt:i4>
      </vt:variant>
      <vt:variant>
        <vt:i4>0</vt:i4>
      </vt:variant>
      <vt:variant>
        <vt:i4>5</vt:i4>
      </vt:variant>
      <vt:variant>
        <vt:lpwstr>http://www.3gpp.org/ftp/tsg_ran/wg4_radio/TSGR4_59/Docs/R4-113233.zip</vt:lpwstr>
      </vt:variant>
      <vt:variant>
        <vt:lpwstr/>
      </vt:variant>
      <vt:variant>
        <vt:i4>3145823</vt:i4>
      </vt:variant>
      <vt:variant>
        <vt:i4>9</vt:i4>
      </vt:variant>
      <vt:variant>
        <vt:i4>0</vt:i4>
      </vt:variant>
      <vt:variant>
        <vt:i4>5</vt:i4>
      </vt:variant>
      <vt:variant>
        <vt:lpwstr>http://www.3gpp.org/ftp/tsg_ran/WG4_Radio/TSGR4_58/Docs/R4-111402.zip</vt:lpwstr>
      </vt:variant>
      <vt:variant>
        <vt:lpwstr/>
      </vt:variant>
      <vt:variant>
        <vt:i4>6946819</vt:i4>
      </vt:variant>
      <vt:variant>
        <vt:i4>6</vt:i4>
      </vt:variant>
      <vt:variant>
        <vt:i4>0</vt:i4>
      </vt:variant>
      <vt:variant>
        <vt:i4>5</vt:i4>
      </vt:variant>
      <vt:variant>
        <vt:lpwstr>http://www.3gpp.org/ftp/tsg_ran/WG4_Radio/TSGR4_60bis/Docs/R4-115502.zip</vt:lpwstr>
      </vt:variant>
      <vt:variant>
        <vt:lpwstr/>
      </vt:variant>
      <vt:variant>
        <vt:i4>3801179</vt:i4>
      </vt:variant>
      <vt:variant>
        <vt:i4>3</vt:i4>
      </vt:variant>
      <vt:variant>
        <vt:i4>0</vt:i4>
      </vt:variant>
      <vt:variant>
        <vt:i4>5</vt:i4>
      </vt:variant>
      <vt:variant>
        <vt:lpwstr>http://www.3gpp.org/ftp/tsg_ran/wg4_radio/TSGR4_59/Docs/R4-113290.zip</vt:lpwstr>
      </vt:variant>
      <vt:variant>
        <vt:lpwstr/>
      </vt:variant>
      <vt:variant>
        <vt:i4>4259894</vt:i4>
      </vt:variant>
      <vt:variant>
        <vt:i4>0</vt:i4>
      </vt:variant>
      <vt:variant>
        <vt:i4>0</vt:i4>
      </vt:variant>
      <vt:variant>
        <vt:i4>5</vt:i4>
      </vt:variant>
      <vt:variant>
        <vt:lpwstr>http://www.3gpp.org/ftp/tsg_ran/WG4_Radio/TSGR4_54/Documents/R4-100317.zip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(Radio) ad-hoc meeting #4</dc:title>
  <dc:creator>rasc03</dc:creator>
  <cp:lastModifiedBy>Schuh, Ralf X.</cp:lastModifiedBy>
  <cp:revision>16</cp:revision>
  <cp:lastPrinted>2011-11-03T15:04:00Z</cp:lastPrinted>
  <dcterms:created xsi:type="dcterms:W3CDTF">2012-01-12T15:10:00Z</dcterms:created>
  <dcterms:modified xsi:type="dcterms:W3CDTF">2012-01-20T10:09:00Z</dcterms:modified>
</cp:coreProperties>
</file>